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A152B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240E17">
        <w:rPr>
          <w:rFonts w:hint="eastAsia"/>
          <w:b/>
          <w:i/>
          <w:noProof/>
          <w:sz w:val="28"/>
          <w:lang w:eastAsia="ja-JP"/>
        </w:rPr>
        <w:t>6710</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5970B" w:rsidR="001E41F3" w:rsidRPr="00410371" w:rsidRDefault="00240E17" w:rsidP="00547111">
            <w:pPr>
              <w:pStyle w:val="CRCoverPage"/>
              <w:spacing w:after="0"/>
              <w:rPr>
                <w:rFonts w:hint="eastAsia"/>
                <w:noProof/>
                <w:lang w:eastAsia="ja-JP"/>
              </w:rPr>
            </w:pPr>
            <w:r>
              <w:rPr>
                <w:rFonts w:hint="eastAsia"/>
                <w:b/>
                <w:noProof/>
                <w:sz w:val="28"/>
                <w:lang w:eastAsia="ja-JP"/>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05B7F" w:rsidR="001E41F3" w:rsidRDefault="00606122">
            <w:pPr>
              <w:pStyle w:val="CRCoverPage"/>
              <w:spacing w:after="0"/>
              <w:ind w:left="100"/>
              <w:rPr>
                <w:noProof/>
                <w:lang w:eastAsia="ja-JP"/>
              </w:rPr>
            </w:pPr>
            <w:proofErr w:type="spellStart"/>
            <w:r>
              <w:rPr>
                <w:rFonts w:hint="eastAsia"/>
                <w:lang w:eastAsia="ja-JP"/>
              </w:rPr>
              <w:t>Corretion</w:t>
            </w:r>
            <w:proofErr w:type="spellEnd"/>
            <w:r w:rsidR="00CB0EEF">
              <w:rPr>
                <w:rFonts w:hint="eastAsia"/>
                <w:lang w:eastAsia="ja-JP"/>
              </w:rPr>
              <w:t xml:space="preserve"> of</w:t>
            </w:r>
            <w:r w:rsidR="00CD4049" w:rsidRPr="00CD4049">
              <w:rPr>
                <w:lang w:eastAsia="ja-JP"/>
              </w:rPr>
              <w:t xml:space="preserve"> test case </w:t>
            </w:r>
            <w:r>
              <w:rPr>
                <w:rFonts w:hint="eastAsia"/>
                <w:lang w:eastAsia="ja-JP"/>
              </w:rPr>
              <w:t xml:space="preserve">14.2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0C696818"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240E17">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domertic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1DD16E4A"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cases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FFDB" w:rsidR="001E41F3" w:rsidRDefault="00606122">
            <w:pPr>
              <w:pStyle w:val="CRCoverPage"/>
              <w:spacing w:after="0"/>
              <w:ind w:left="100"/>
              <w:rPr>
                <w:noProof/>
                <w:lang w:eastAsia="ja-JP"/>
              </w:rPr>
            </w:pPr>
            <w:r>
              <w:rPr>
                <w:rFonts w:hint="eastAsia"/>
                <w:noProof/>
                <w:lang w:eastAsia="ja-JP"/>
              </w:rPr>
              <w:t>Correction</w:t>
            </w:r>
            <w:r w:rsidR="00CB0EEF" w:rsidRPr="00CB0EEF">
              <w:rPr>
                <w:noProof/>
                <w:lang w:eastAsia="ja-JP"/>
              </w:rPr>
              <w:t xml:space="preserve"> of </w:t>
            </w:r>
            <w:r w:rsidR="00CD4049" w:rsidRPr="00CD4049">
              <w:rPr>
                <w:lang w:eastAsia="ja-JP"/>
              </w:rPr>
              <w:t xml:space="preserve">test case </w:t>
            </w:r>
            <w:r>
              <w:rPr>
                <w:rFonts w:hint="eastAsia"/>
                <w:lang w:eastAsia="ja-JP"/>
              </w:rPr>
              <w:t xml:space="preserve">14.2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1BDED" w:rsidR="001E41F3" w:rsidRDefault="00CD4049">
            <w:pPr>
              <w:pStyle w:val="CRCoverPage"/>
              <w:spacing w:after="0"/>
              <w:ind w:left="100"/>
              <w:rPr>
                <w:noProof/>
                <w:lang w:eastAsia="ja-JP"/>
              </w:rPr>
            </w:pPr>
            <w:r w:rsidRPr="00CD4049">
              <w:rPr>
                <w:noProof/>
                <w:lang w:eastAsia="ja-JP"/>
              </w:rPr>
              <w:t>The UE behavior after receiving some parameters of ETWS on SIB11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17690"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w:t>
      </w:r>
      <w:r w:rsidRPr="00606122">
        <w:rPr>
          <w:rFonts w:ascii="Courier New" w:eastAsia="游明朝" w:hAnsi="Courier New"/>
          <w:sz w:val="16"/>
          <w:lang w:eastAsia="zh-CN"/>
        </w:rPr>
        <w:t>UE</w:t>
      </w:r>
      <w:proofErr w:type="gramEnd"/>
      <w:r w:rsidRPr="00606122">
        <w:rPr>
          <w:rFonts w:ascii="Courier New" w:eastAsia="游明朝" w:hAnsi="Courier New"/>
          <w:sz w:val="16"/>
          <w:lang w:eastAsia="zh-CN"/>
        </w:rPr>
        <w:t xml:space="preserv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5B08A1">
      <w:pPr>
        <w:keepNext/>
        <w:keepLines/>
        <w:overflowPunct w:val="0"/>
        <w:autoSpaceDE w:val="0"/>
        <w:autoSpaceDN w:val="0"/>
        <w:adjustRightInd w:val="0"/>
        <w:spacing w:before="120"/>
        <w:ind w:left="1985" w:hanging="1985"/>
        <w:textAlignment w:val="baseline"/>
        <w:rPr>
          <w:ins w:id="1" w:author="Masahiro Takano (鷹野 雅弘)" w:date="2024-11-01T11:26:00Z" w16du:dateUtc="2024-11-01T02:26:00Z"/>
          <w:rFonts w:ascii="Arial" w:eastAsia="游明朝" w:hAnsi="Arial"/>
          <w:lang w:eastAsia="zh-CN"/>
        </w:rPr>
      </w:pPr>
      <w:ins w:id="2" w:author="Masahiro Takano (鷹野 雅弘)" w:date="2024-11-01T11:26:00Z" w16du:dateUtc="2024-11-01T02:26:00Z">
        <w:r w:rsidRPr="006841BD">
          <w:rPr>
            <w:rFonts w:ascii="Arial" w:eastAsia="游明朝" w:hAnsi="Arial"/>
            <w:lang w:eastAsia="zh-CN"/>
          </w:rPr>
          <w:t>(</w:t>
        </w:r>
        <w:r>
          <w:rPr>
            <w:rFonts w:ascii="Arial" w:eastAsia="游明朝" w:hAnsi="Arial" w:hint="eastAsia"/>
            <w:lang w:eastAsia="ja-JP"/>
          </w:rPr>
          <w:t>2</w:t>
        </w:r>
        <w:r w:rsidRPr="006841BD">
          <w:rPr>
            <w:rFonts w:ascii="Arial" w:eastAsia="游明朝" w:hAnsi="Arial"/>
            <w:lang w:eastAsia="zh-CN"/>
          </w:rPr>
          <w:t>)</w:t>
        </w:r>
      </w:ins>
    </w:p>
    <w:p w14:paraId="2D707AE7" w14:textId="77777777" w:rsidR="005B08A1" w:rsidRPr="006841BD" w:rsidRDefault="005B08A1"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Masahiro Takano (鷹野 雅弘)" w:date="2024-11-01T11:26:00Z" w16du:dateUtc="2024-11-01T02:26:00Z"/>
          <w:rFonts w:ascii="Courier New" w:eastAsia="游明朝" w:hAnsi="Courier New"/>
          <w:sz w:val="16"/>
          <w:lang w:eastAsia="zh-CN"/>
        </w:rPr>
      </w:pPr>
      <w:ins w:id="4" w:author="Masahiro Takano (鷹野 雅弘)" w:date="2024-11-01T11:26:00Z" w16du:dateUtc="2024-11-01T02:26:00Z">
        <w:r w:rsidRPr="006841BD">
          <w:rPr>
            <w:rFonts w:ascii="Courier New" w:eastAsia="游明朝" w:hAnsi="Courier New"/>
            <w:b/>
            <w:sz w:val="16"/>
            <w:lang w:eastAsia="zh-CN"/>
          </w:rPr>
          <w:t>with</w:t>
        </w:r>
        <w:r w:rsidRPr="006841BD">
          <w:rPr>
            <w:rFonts w:ascii="Courier New" w:eastAsia="游明朝" w:hAnsi="Courier New"/>
            <w:sz w:val="16"/>
            <w:lang w:eastAsia="zh-CN"/>
          </w:rPr>
          <w:t xml:space="preserve"> </w:t>
        </w:r>
        <w:proofErr w:type="gramStart"/>
        <w:r w:rsidRPr="006841BD">
          <w:rPr>
            <w:rFonts w:ascii="Courier New" w:eastAsia="游明朝" w:hAnsi="Courier New"/>
            <w:sz w:val="16"/>
            <w:lang w:eastAsia="zh-CN"/>
          </w:rPr>
          <w:t>{</w:t>
        </w:r>
        <w:r w:rsidRPr="006841BD">
          <w:rPr>
            <w:rFonts w:ascii="Courier New" w:eastAsia="游明朝" w:hAnsi="Courier New"/>
            <w:sz w:val="16"/>
          </w:rPr>
          <w:t xml:space="preserve"> UE</w:t>
        </w:r>
        <w:proofErr w:type="gramEnd"/>
        <w:r w:rsidRPr="006841BD">
          <w:rPr>
            <w:rFonts w:ascii="Courier New" w:eastAsia="游明朝" w:hAnsi="Courier New"/>
            <w:sz w:val="16"/>
          </w:rPr>
          <w:t xml:space="preserve"> in RRC_IDLE state and follow the reception of </w:t>
        </w:r>
        <w:r w:rsidRPr="006841BD">
          <w:rPr>
            <w:rFonts w:ascii="Courier New" w:eastAsia="游明朝" w:hAnsi="Courier New"/>
            <w:i/>
            <w:sz w:val="16"/>
            <w:lang w:eastAsia="zh-CN"/>
          </w:rPr>
          <w:t>Paging</w:t>
        </w:r>
        <w:r w:rsidRPr="006841BD">
          <w:rPr>
            <w:rFonts w:ascii="Courier New" w:eastAsia="游明朝" w:hAnsi="Courier New"/>
            <w:sz w:val="16"/>
            <w:lang w:eastAsia="zh-CN"/>
          </w:rPr>
          <w:t xml:space="preserve"> message with </w:t>
        </w:r>
        <w:proofErr w:type="spellStart"/>
        <w:r w:rsidRPr="006841BD">
          <w:rPr>
            <w:rFonts w:ascii="Courier New" w:eastAsia="游明朝" w:hAnsi="Courier New"/>
            <w:i/>
            <w:sz w:val="16"/>
            <w:lang w:eastAsia="zh-CN"/>
          </w:rPr>
          <w:t>etws</w:t>
        </w:r>
        <w:proofErr w:type="spellEnd"/>
        <w:r w:rsidRPr="006841BD">
          <w:rPr>
            <w:rFonts w:ascii="Courier New" w:eastAsia="游明朝" w:hAnsi="Courier New"/>
            <w:i/>
            <w:sz w:val="16"/>
            <w:lang w:eastAsia="zh-CN"/>
          </w:rPr>
          <w:t>-Indication</w:t>
        </w:r>
        <w:r w:rsidRPr="006841BD">
          <w:rPr>
            <w:rFonts w:ascii="Courier New" w:eastAsia="游明朝" w:hAnsi="Courier New"/>
            <w:sz w:val="16"/>
          </w:rPr>
          <w:t xml:space="preserve"> </w:t>
        </w:r>
        <w:r w:rsidRPr="006841BD">
          <w:rPr>
            <w:rFonts w:ascii="Courier New" w:eastAsia="游明朝" w:hAnsi="Courier New"/>
            <w:sz w:val="16"/>
            <w:lang w:eastAsia="zh-CN"/>
          </w:rPr>
          <w:t>}</w:t>
        </w:r>
      </w:ins>
    </w:p>
    <w:p w14:paraId="4F27BB4C" w14:textId="77777777" w:rsidR="005B08A1" w:rsidRPr="006841BD" w:rsidRDefault="005B08A1"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Masahiro Takano (鷹野 雅弘)" w:date="2024-11-01T11:26:00Z" w16du:dateUtc="2024-11-01T02:26:00Z"/>
          <w:rFonts w:ascii="Courier New" w:eastAsia="游明朝" w:hAnsi="Courier New"/>
          <w:sz w:val="16"/>
          <w:lang w:eastAsia="zh-CN"/>
        </w:rPr>
      </w:pPr>
      <w:ins w:id="6" w:author="Masahiro Takano (鷹野 雅弘)" w:date="2024-11-01T11:26:00Z" w16du:dateUtc="2024-11-01T02:26:00Z">
        <w:r w:rsidRPr="006841BD">
          <w:rPr>
            <w:rFonts w:ascii="Courier New" w:eastAsia="游明朝" w:hAnsi="Courier New"/>
            <w:b/>
            <w:sz w:val="16"/>
            <w:lang w:eastAsia="zh-CN"/>
          </w:rPr>
          <w:t>ensure that</w:t>
        </w:r>
        <w:r w:rsidRPr="006841BD">
          <w:rPr>
            <w:rFonts w:ascii="Courier New" w:eastAsia="游明朝" w:hAnsi="Courier New"/>
            <w:sz w:val="16"/>
            <w:lang w:eastAsia="zh-CN"/>
          </w:rPr>
          <w:t xml:space="preserve"> {</w:t>
        </w:r>
      </w:ins>
    </w:p>
    <w:p w14:paraId="4249221C" w14:textId="77777777" w:rsidR="005B08A1" w:rsidRPr="006841BD" w:rsidRDefault="005B08A1"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7" w:author="Masahiro Takano (鷹野 雅弘)" w:date="2024-11-01T11:26:00Z" w16du:dateUtc="2024-11-01T02:26:00Z"/>
          <w:rFonts w:ascii="Courier New" w:eastAsia="游明朝" w:hAnsi="Courier New"/>
          <w:sz w:val="16"/>
          <w:lang w:eastAsia="zh-CN"/>
        </w:rPr>
      </w:pPr>
      <w:ins w:id="8" w:author="Masahiro Takano (鷹野 雅弘)" w:date="2024-11-01T11:26:00Z" w16du:dateUtc="2024-11-01T02:26:00Z">
        <w:r w:rsidRPr="006841BD">
          <w:rPr>
            <w:rFonts w:ascii="Courier New" w:eastAsia="游明朝" w:hAnsi="Courier New"/>
            <w:b/>
            <w:sz w:val="16"/>
            <w:lang w:eastAsia="zh-CN"/>
          </w:rPr>
          <w:t>when</w:t>
        </w:r>
        <w:r w:rsidRPr="006841BD">
          <w:rPr>
            <w:rFonts w:ascii="Courier New" w:eastAsia="游明朝" w:hAnsi="Courier New"/>
            <w:sz w:val="16"/>
            <w:lang w:eastAsia="zh-CN"/>
          </w:rPr>
          <w:t xml:space="preserve"> </w:t>
        </w:r>
        <w:proofErr w:type="gramStart"/>
        <w:r w:rsidRPr="006841BD">
          <w:rPr>
            <w:rFonts w:ascii="Courier New" w:eastAsia="游明朝" w:hAnsi="Courier New"/>
            <w:sz w:val="16"/>
            <w:lang w:eastAsia="zh-CN"/>
          </w:rPr>
          <w:t>{</w:t>
        </w:r>
        <w:r w:rsidRPr="006841BD">
          <w:rPr>
            <w:rFonts w:ascii="Courier New" w:eastAsia="游明朝" w:hAnsi="Courier New"/>
            <w:sz w:val="16"/>
          </w:rPr>
          <w:t xml:space="preserve"> </w:t>
        </w:r>
        <w:r w:rsidRPr="006841BD">
          <w:rPr>
            <w:rFonts w:ascii="Courier New" w:eastAsia="游明朝" w:hAnsi="Courier New"/>
            <w:sz w:val="16"/>
            <w:lang w:eastAsia="zh-CN"/>
          </w:rPr>
          <w:t>UE</w:t>
        </w:r>
        <w:proofErr w:type="gramEnd"/>
        <w:r w:rsidRPr="006841BD">
          <w:rPr>
            <w:rFonts w:ascii="Courier New" w:eastAsia="游明朝" w:hAnsi="Courier New"/>
            <w:sz w:val="16"/>
            <w:lang w:eastAsia="zh-CN"/>
          </w:rPr>
          <w:t xml:space="preserve"> start to acquire ETWS message from SIB11 </w:t>
        </w:r>
        <w:r>
          <w:rPr>
            <w:rFonts w:ascii="Courier New" w:eastAsia="游明朝" w:hAnsi="Courier New" w:hint="eastAsia"/>
            <w:sz w:val="16"/>
            <w:lang w:eastAsia="ja-JP"/>
          </w:rPr>
          <w:t xml:space="preserve">including 1104 </w:t>
        </w:r>
        <w:r w:rsidRPr="006841BD">
          <w:rPr>
            <w:rFonts w:ascii="Courier New" w:eastAsia="游明朝" w:hAnsi="Courier New"/>
            <w:sz w:val="16"/>
            <w:lang w:eastAsia="zh-CN"/>
          </w:rPr>
          <w:t>}</w:t>
        </w:r>
      </w:ins>
    </w:p>
    <w:p w14:paraId="0AAE5B4D" w14:textId="77777777" w:rsidR="005B08A1" w:rsidRPr="006841BD" w:rsidRDefault="005B08A1"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9" w:author="Masahiro Takano (鷹野 雅弘)" w:date="2024-11-01T11:26:00Z" w16du:dateUtc="2024-11-01T02:26:00Z"/>
          <w:rFonts w:ascii="Courier New" w:eastAsia="游明朝" w:hAnsi="Courier New"/>
          <w:sz w:val="16"/>
          <w:lang w:eastAsia="zh-CN"/>
        </w:rPr>
      </w:pPr>
      <w:ins w:id="10" w:author="Masahiro Takano (鷹野 雅弘)" w:date="2024-11-01T11:26:00Z" w16du:dateUtc="2024-11-01T02:26:00Z">
        <w:r w:rsidRPr="006841BD">
          <w:rPr>
            <w:rFonts w:ascii="Courier New" w:eastAsia="游明朝" w:hAnsi="Courier New"/>
            <w:sz w:val="16"/>
            <w:lang w:eastAsia="zh-CN"/>
          </w:rPr>
          <w:t xml:space="preserve">  </w:t>
        </w:r>
        <w:r w:rsidRPr="006841BD">
          <w:rPr>
            <w:rFonts w:ascii="Courier New" w:eastAsia="游明朝" w:hAnsi="Courier New"/>
            <w:b/>
            <w:sz w:val="16"/>
            <w:lang w:eastAsia="zh-CN"/>
          </w:rPr>
          <w:t>then</w:t>
        </w:r>
        <w:r w:rsidRPr="006841BD">
          <w:rPr>
            <w:rFonts w:ascii="Courier New" w:eastAsia="游明朝" w:hAnsi="Courier New"/>
            <w:sz w:val="16"/>
            <w:lang w:eastAsia="zh-CN"/>
          </w:rPr>
          <w:t xml:space="preserve"> </w:t>
        </w:r>
        <w:proofErr w:type="gramStart"/>
        <w:r w:rsidRPr="006841BD">
          <w:rPr>
            <w:rFonts w:ascii="Courier New" w:eastAsia="游明朝" w:hAnsi="Courier New"/>
            <w:sz w:val="16"/>
            <w:lang w:eastAsia="zh-CN"/>
          </w:rPr>
          <w:t>{</w:t>
        </w:r>
        <w:r w:rsidRPr="006841BD">
          <w:rPr>
            <w:rFonts w:ascii="Courier New" w:eastAsia="游明朝" w:hAnsi="Courier New"/>
            <w:sz w:val="16"/>
          </w:rPr>
          <w:t xml:space="preserve"> UE</w:t>
        </w:r>
        <w:proofErr w:type="gramEnd"/>
        <w:r w:rsidRPr="006841BD">
          <w:rPr>
            <w:rFonts w:ascii="Courier New" w:eastAsia="游明朝" w:hAnsi="Courier New"/>
            <w:sz w:val="16"/>
          </w:rPr>
          <w:t xml:space="preserve"> successfully received the </w:t>
        </w:r>
        <w:r w:rsidRPr="006841BD">
          <w:rPr>
            <w:rFonts w:ascii="Courier New" w:eastAsia="游明朝" w:hAnsi="Courier New"/>
            <w:sz w:val="16"/>
            <w:lang w:eastAsia="zh-CN"/>
          </w:rPr>
          <w:t>ETWS message and activated the “User Alerting” popup display }</w:t>
        </w:r>
      </w:ins>
    </w:p>
    <w:p w14:paraId="5DF14541" w14:textId="77777777" w:rsidR="005B08A1" w:rsidRPr="006841BD" w:rsidDel="00D20116" w:rsidRDefault="005B08A1"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11" w:author="Masahiro Takano (鷹野 雅弘)" w:date="2024-11-01T11:26:00Z" w16du:dateUtc="2024-11-01T02:26:00Z"/>
          <w:rFonts w:ascii="Courier New" w:eastAsia="游明朝" w:hAnsi="Courier New"/>
          <w:sz w:val="16"/>
          <w:lang w:eastAsia="zh-CN"/>
        </w:rPr>
      </w:pPr>
      <w:ins w:id="12" w:author="Masahiro Takano (鷹野 雅弘)" w:date="2024-11-01T11:26:00Z" w16du:dateUtc="2024-11-01T02:26:00Z">
        <w:r w:rsidRPr="006841BD">
          <w:rPr>
            <w:rFonts w:ascii="Courier New" w:eastAsia="游明朝" w:hAnsi="Courier New"/>
            <w:sz w:val="16"/>
            <w:lang w:eastAsia="zh-CN"/>
          </w:rPr>
          <w:t xml:space="preserve">           }</w:t>
        </w:r>
      </w:ins>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References: The conformance requirements covered in the present TC are specified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proofErr w:type="gramStart"/>
      <w:r w:rsidRPr="00606122">
        <w:rPr>
          <w:i/>
          <w:lang w:eastAsia="x-none"/>
        </w:rPr>
        <w:t>warningMessageSegment</w:t>
      </w:r>
      <w:proofErr w:type="spellEnd"/>
      <w:r w:rsidRPr="00606122">
        <w:rPr>
          <w:lang w:eastAsia="x-none"/>
        </w:rPr>
        <w:t>;</w:t>
      </w:r>
      <w:proofErr w:type="gramEnd"/>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proofErr w:type="gramStart"/>
      <w:r w:rsidRPr="00606122">
        <w:rPr>
          <w:i/>
          <w:iCs/>
          <w:lang w:eastAsia="x-none"/>
        </w:rPr>
        <w:t>SystemInformationBlockType11</w:t>
      </w:r>
      <w:r w:rsidRPr="00606122">
        <w:rPr>
          <w:lang w:eastAsia="x-none"/>
        </w:rPr>
        <w:t>;</w:t>
      </w:r>
      <w:proofErr w:type="gramEnd"/>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w:t>
      </w:r>
      <w:proofErr w:type="gramStart"/>
      <w:r w:rsidRPr="00606122">
        <w:rPr>
          <w:lang w:eastAsia="x-none"/>
        </w:rPr>
        <w:t>layers;</w:t>
      </w:r>
      <w:proofErr w:type="gramEnd"/>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lastRenderedPageBreak/>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proofErr w:type="gramStart"/>
      <w:r w:rsidRPr="00606122">
        <w:rPr>
          <w:i/>
          <w:lang w:eastAsia="x-none"/>
        </w:rPr>
        <w:t>SystemInformationBlockType11</w:t>
      </w:r>
      <w:r w:rsidRPr="00606122">
        <w:rPr>
          <w:lang w:eastAsia="x-none"/>
        </w:rPr>
        <w:t>;</w:t>
      </w:r>
      <w:proofErr w:type="gramEnd"/>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if all segments of a warning message have been received:</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stop reception of </w:t>
      </w:r>
      <w:proofErr w:type="gramStart"/>
      <w:r w:rsidRPr="00606122">
        <w:rPr>
          <w:lang w:eastAsia="x-none"/>
        </w:rPr>
        <w:t>SystemInformationBlockType11;</w:t>
      </w:r>
      <w:proofErr w:type="gramEnd"/>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w:t>
      </w:r>
      <w:proofErr w:type="gramStart"/>
      <w:r w:rsidRPr="00606122">
        <w:rPr>
          <w:rFonts w:eastAsia="游明朝"/>
          <w:lang w:eastAsia="x-none"/>
        </w:rPr>
        <w:t>SystemInformationBlockType11</w:t>
      </w:r>
      <w:r w:rsidRPr="00606122">
        <w:rPr>
          <w:lang w:eastAsia="x-none"/>
        </w:rPr>
        <w:t>;</w:t>
      </w:r>
      <w:proofErr w:type="gramEnd"/>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proofErr w:type="gramStart"/>
      <w:r w:rsidRPr="00606122">
        <w:rPr>
          <w:i/>
          <w:lang w:eastAsia="x-none"/>
        </w:rPr>
        <w:t>SystemInformationBlockType11</w:t>
      </w:r>
      <w:r w:rsidRPr="00606122">
        <w:rPr>
          <w:lang w:eastAsia="x-none"/>
        </w:rPr>
        <w:t>;</w:t>
      </w:r>
      <w:proofErr w:type="gramEnd"/>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else if all segments of a warning message have been received:</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proofErr w:type="gramStart"/>
      <w:r w:rsidRPr="00606122">
        <w:rPr>
          <w:i/>
          <w:lang w:eastAsia="x-none"/>
        </w:rPr>
        <w:t>SystemInformationBlockType11</w:t>
      </w:r>
      <w:r w:rsidRPr="00606122">
        <w:rPr>
          <w:lang w:eastAsia="x-none"/>
        </w:rPr>
        <w:t>;</w:t>
      </w:r>
      <w:proofErr w:type="gramEnd"/>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w:t>
      </w:r>
      <w:proofErr w:type="gramStart"/>
      <w:r w:rsidRPr="00606122">
        <w:rPr>
          <w:lang w:eastAsia="x-none"/>
        </w:rPr>
        <w:t>SystemInformationBlockType11;</w:t>
      </w:r>
      <w:proofErr w:type="gramEnd"/>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 xml:space="preserve">continue reception of </w:t>
      </w:r>
      <w:proofErr w:type="gramStart"/>
      <w:r w:rsidRPr="00606122">
        <w:t>SystemInformationBlockType11;</w:t>
      </w:r>
      <w:proofErr w:type="gramEnd"/>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is included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w:t>
      </w:r>
      <w:proofErr w:type="gramStart"/>
      <w:r w:rsidRPr="00606122">
        <w:rPr>
          <w:rFonts w:eastAsia="游明朝"/>
          <w:lang w:eastAsia="x-none"/>
        </w:rPr>
        <w:t>boundary;</w:t>
      </w:r>
      <w:proofErr w:type="gramEnd"/>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i/>
          <w:lang w:eastAsia="x-none"/>
        </w:rPr>
        <w:t>SystemInformationBlockType10</w:t>
      </w:r>
      <w:r w:rsidRPr="00606122">
        <w:rPr>
          <w:rFonts w:eastAsia="游明朝"/>
          <w:lang w:eastAsia="x-none"/>
        </w:rPr>
        <w:t>;</w:t>
      </w:r>
      <w:proofErr w:type="gramEnd"/>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lang w:eastAsia="x-none"/>
        </w:rPr>
        <w:t>SystemInformationBlockType11;</w:t>
      </w:r>
      <w:proofErr w:type="gramEnd"/>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7.35pt" o:ole="">
            <v:imagedata r:id="rId16" o:title=""/>
          </v:shape>
          <o:OLEObject Type="Embed" ProgID="Word.Document.8" ShapeID="_x0000_i1025" DrawAspect="Content" ObjectID="_1792513680"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If the UE received the ETWS warnings over the paging </w:t>
      </w:r>
      <w:proofErr w:type="gramStart"/>
      <w:r w:rsidRPr="00606122">
        <w:rPr>
          <w:rFonts w:eastAsia="游明朝"/>
        </w:rPr>
        <w:t>and also</w:t>
      </w:r>
      <w:proofErr w:type="gramEnd"/>
      <w:r w:rsidRPr="00606122">
        <w:rPr>
          <w:rFonts w:eastAsia="游明朝"/>
        </w:rPr>
        <w:t xml:space="preserve">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In other cases, the UE indicates the contents of the "warning message" to the user along with an indication that the message has not been authenticated.</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The SS wait for 10s.</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6E1060BC" w14:textId="77777777" w:rsidTr="007C2950">
        <w:tc>
          <w:tcPr>
            <w:tcW w:w="534" w:type="dxa"/>
            <w:tcBorders>
              <w:top w:val="nil"/>
            </w:tcBorders>
            <w:shd w:val="clear" w:color="auto" w:fill="auto"/>
          </w:tcPr>
          <w:p w14:paraId="0C8E9F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4</w:t>
            </w:r>
          </w:p>
        </w:tc>
        <w:tc>
          <w:tcPr>
            <w:tcW w:w="3968" w:type="dxa"/>
            <w:shd w:val="clear" w:color="auto" w:fill="auto"/>
          </w:tcPr>
          <w:p w14:paraId="5694C70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same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24A4055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&lt;--</w:t>
            </w:r>
          </w:p>
        </w:tc>
        <w:tc>
          <w:tcPr>
            <w:tcW w:w="2976" w:type="dxa"/>
            <w:shd w:val="clear" w:color="auto" w:fill="auto"/>
          </w:tcPr>
          <w:p w14:paraId="436D1A5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Paging</w:t>
            </w:r>
          </w:p>
        </w:tc>
        <w:tc>
          <w:tcPr>
            <w:tcW w:w="567" w:type="dxa"/>
            <w:tcBorders>
              <w:top w:val="nil"/>
            </w:tcBorders>
            <w:shd w:val="clear" w:color="auto" w:fill="auto"/>
          </w:tcPr>
          <w:p w14:paraId="4B97751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0C748B4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5F8B87DB" w14:textId="77777777" w:rsidTr="007C2950">
        <w:tc>
          <w:tcPr>
            <w:tcW w:w="534" w:type="dxa"/>
            <w:tcBorders>
              <w:top w:val="nil"/>
            </w:tcBorders>
            <w:shd w:val="clear" w:color="auto" w:fill="auto"/>
          </w:tcPr>
          <w:p w14:paraId="055BF7B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5</w:t>
            </w:r>
          </w:p>
        </w:tc>
        <w:tc>
          <w:tcPr>
            <w:tcW w:w="3968" w:type="dxa"/>
            <w:shd w:val="clear" w:color="auto" w:fill="auto"/>
          </w:tcPr>
          <w:p w14:paraId="343C20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Check: Does the UE indicate the contents of the "warning message" to the user, or alert or activate alerting the user (NOTE 2)?</w:t>
            </w:r>
          </w:p>
        </w:tc>
        <w:tc>
          <w:tcPr>
            <w:tcW w:w="708" w:type="dxa"/>
            <w:shd w:val="clear" w:color="auto" w:fill="auto"/>
          </w:tcPr>
          <w:p w14:paraId="01AA096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33785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606122">
              <w:rPr>
                <w:rFonts w:ascii="Arial" w:eastAsia="游明朝" w:hAnsi="Arial"/>
                <w:i/>
                <w:iCs/>
                <w:sz w:val="18"/>
              </w:rPr>
              <w:t>-</w:t>
            </w:r>
          </w:p>
        </w:tc>
        <w:tc>
          <w:tcPr>
            <w:tcW w:w="567" w:type="dxa"/>
            <w:tcBorders>
              <w:top w:val="nil"/>
            </w:tcBorders>
            <w:shd w:val="clear" w:color="auto" w:fill="auto"/>
          </w:tcPr>
          <w:p w14:paraId="34119A65"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F</w:t>
            </w:r>
          </w:p>
        </w:tc>
      </w:tr>
      <w:tr w:rsidR="005B08A1" w:rsidRPr="00606122" w14:paraId="26D8C896" w14:textId="77777777" w:rsidTr="007C2950">
        <w:trPr>
          <w:ins w:id="13" w:author="Masahiro Takano (鷹野 雅弘)" w:date="2024-11-01T11:26:00Z"/>
        </w:trPr>
        <w:tc>
          <w:tcPr>
            <w:tcW w:w="534" w:type="dxa"/>
            <w:tcBorders>
              <w:top w:val="nil"/>
            </w:tcBorders>
            <w:shd w:val="clear" w:color="auto" w:fill="auto"/>
          </w:tcPr>
          <w:p w14:paraId="54772435" w14:textId="4DF9B2E3" w:rsidR="005B08A1" w:rsidRPr="00606122" w:rsidRDefault="005B08A1" w:rsidP="005B08A1">
            <w:pPr>
              <w:keepNext/>
              <w:keepLines/>
              <w:overflowPunct w:val="0"/>
              <w:autoSpaceDE w:val="0"/>
              <w:autoSpaceDN w:val="0"/>
              <w:adjustRightInd w:val="0"/>
              <w:spacing w:after="0"/>
              <w:jc w:val="center"/>
              <w:textAlignment w:val="baseline"/>
              <w:rPr>
                <w:ins w:id="14" w:author="Masahiro Takano (鷹野 雅弘)" w:date="2024-11-01T11:26:00Z" w16du:dateUtc="2024-11-01T02:26:00Z"/>
                <w:rFonts w:ascii="Arial" w:eastAsia="游明朝" w:hAnsi="Arial"/>
                <w:sz w:val="18"/>
                <w:lang w:eastAsia="zh-CN"/>
              </w:rPr>
            </w:pPr>
            <w:ins w:id="15" w:author="Masahiro Takano (鷹野 雅弘)" w:date="2024-11-01T11:27:00Z" w16du:dateUtc="2024-11-01T02:27:00Z">
              <w:r>
                <w:rPr>
                  <w:rFonts w:ascii="Arial" w:eastAsia="游明朝" w:hAnsi="Arial" w:hint="eastAsia"/>
                  <w:sz w:val="18"/>
                  <w:lang w:eastAsia="ja-JP"/>
                </w:rPr>
                <w:t>6</w:t>
              </w:r>
            </w:ins>
          </w:p>
        </w:tc>
        <w:tc>
          <w:tcPr>
            <w:tcW w:w="3968" w:type="dxa"/>
            <w:shd w:val="clear" w:color="auto" w:fill="auto"/>
          </w:tcPr>
          <w:p w14:paraId="79B4DFC4" w14:textId="7F508F6B" w:rsidR="005B08A1" w:rsidRPr="00606122" w:rsidRDefault="005B08A1" w:rsidP="005B08A1">
            <w:pPr>
              <w:keepNext/>
              <w:keepLines/>
              <w:overflowPunct w:val="0"/>
              <w:autoSpaceDE w:val="0"/>
              <w:autoSpaceDN w:val="0"/>
              <w:adjustRightInd w:val="0"/>
              <w:spacing w:after="0"/>
              <w:textAlignment w:val="baseline"/>
              <w:rPr>
                <w:ins w:id="16" w:author="Masahiro Takano (鷹野 雅弘)" w:date="2024-11-01T11:26:00Z" w16du:dateUtc="2024-11-01T02:26:00Z"/>
                <w:rFonts w:ascii="Arial" w:eastAsia="游明朝" w:hAnsi="Arial"/>
                <w:sz w:val="18"/>
              </w:rPr>
            </w:pPr>
            <w:ins w:id="17" w:author="Masahiro Takano (鷹野 雅弘)" w:date="2024-11-01T11:27:00Z" w16du:dateUtc="2024-11-01T02:27:00Z">
              <w:r w:rsidRPr="007012F6">
                <w:rPr>
                  <w:rFonts w:ascii="Arial" w:eastAsia="游明朝" w:hAnsi="Arial"/>
                  <w:sz w:val="18"/>
                </w:rPr>
                <w:t>The SS wait for 10s.</w:t>
              </w:r>
            </w:ins>
          </w:p>
        </w:tc>
        <w:tc>
          <w:tcPr>
            <w:tcW w:w="708" w:type="dxa"/>
            <w:shd w:val="clear" w:color="auto" w:fill="auto"/>
          </w:tcPr>
          <w:p w14:paraId="2AF94C3A" w14:textId="509AFDB9" w:rsidR="005B08A1" w:rsidRPr="00606122" w:rsidRDefault="005B08A1" w:rsidP="005B08A1">
            <w:pPr>
              <w:keepNext/>
              <w:keepLines/>
              <w:overflowPunct w:val="0"/>
              <w:autoSpaceDE w:val="0"/>
              <w:autoSpaceDN w:val="0"/>
              <w:adjustRightInd w:val="0"/>
              <w:spacing w:after="0"/>
              <w:jc w:val="center"/>
              <w:textAlignment w:val="baseline"/>
              <w:rPr>
                <w:ins w:id="18" w:author="Masahiro Takano (鷹野 雅弘)" w:date="2024-11-01T11:26:00Z" w16du:dateUtc="2024-11-01T02:26:00Z"/>
                <w:rFonts w:ascii="Arial" w:eastAsia="游明朝" w:hAnsi="Arial"/>
                <w:sz w:val="18"/>
              </w:rPr>
            </w:pPr>
            <w:ins w:id="19" w:author="Masahiro Takano (鷹野 雅弘)" w:date="2024-11-01T11:27:00Z" w16du:dateUtc="2024-11-01T02:27:00Z">
              <w:r w:rsidRPr="0018238F">
                <w:rPr>
                  <w:rFonts w:ascii="Arial" w:eastAsia="游明朝" w:hAnsi="Arial"/>
                  <w:sz w:val="18"/>
                </w:rPr>
                <w:t>-</w:t>
              </w:r>
            </w:ins>
          </w:p>
        </w:tc>
        <w:tc>
          <w:tcPr>
            <w:tcW w:w="2976" w:type="dxa"/>
            <w:shd w:val="clear" w:color="auto" w:fill="auto"/>
          </w:tcPr>
          <w:p w14:paraId="38EE27CF" w14:textId="650473CD" w:rsidR="005B08A1" w:rsidRPr="00606122" w:rsidRDefault="005B08A1" w:rsidP="005B08A1">
            <w:pPr>
              <w:keepNext/>
              <w:keepLines/>
              <w:overflowPunct w:val="0"/>
              <w:autoSpaceDE w:val="0"/>
              <w:autoSpaceDN w:val="0"/>
              <w:adjustRightInd w:val="0"/>
              <w:spacing w:after="0"/>
              <w:textAlignment w:val="baseline"/>
              <w:rPr>
                <w:ins w:id="20" w:author="Masahiro Takano (鷹野 雅弘)" w:date="2024-11-01T11:26:00Z" w16du:dateUtc="2024-11-01T02:26:00Z"/>
                <w:rFonts w:ascii="Arial" w:eastAsia="游明朝" w:hAnsi="Arial"/>
                <w:i/>
                <w:iCs/>
                <w:sz w:val="18"/>
              </w:rPr>
            </w:pPr>
            <w:ins w:id="21" w:author="Masahiro Takano (鷹野 雅弘)" w:date="2024-11-01T11:27:00Z" w16du:dateUtc="2024-11-01T02:27:00Z">
              <w:r w:rsidRPr="0018238F">
                <w:rPr>
                  <w:rFonts w:ascii="Arial" w:eastAsia="游明朝" w:hAnsi="Arial"/>
                  <w:i/>
                  <w:sz w:val="18"/>
                </w:rPr>
                <w:t>-</w:t>
              </w:r>
            </w:ins>
          </w:p>
        </w:tc>
        <w:tc>
          <w:tcPr>
            <w:tcW w:w="567" w:type="dxa"/>
            <w:tcBorders>
              <w:top w:val="nil"/>
            </w:tcBorders>
            <w:shd w:val="clear" w:color="auto" w:fill="auto"/>
          </w:tcPr>
          <w:p w14:paraId="237A08C4" w14:textId="76DB7841" w:rsidR="005B08A1" w:rsidRPr="00606122" w:rsidRDefault="005B08A1" w:rsidP="005B08A1">
            <w:pPr>
              <w:keepNext/>
              <w:keepLines/>
              <w:overflowPunct w:val="0"/>
              <w:autoSpaceDE w:val="0"/>
              <w:autoSpaceDN w:val="0"/>
              <w:adjustRightInd w:val="0"/>
              <w:spacing w:after="0"/>
              <w:jc w:val="center"/>
              <w:textAlignment w:val="baseline"/>
              <w:rPr>
                <w:ins w:id="22" w:author="Masahiro Takano (鷹野 雅弘)" w:date="2024-11-01T11:26:00Z" w16du:dateUtc="2024-11-01T02:26:00Z"/>
                <w:rFonts w:ascii="Arial" w:eastAsia="游明朝" w:hAnsi="Arial"/>
                <w:sz w:val="18"/>
                <w:lang w:eastAsia="zh-CN"/>
              </w:rPr>
            </w:pPr>
            <w:ins w:id="23" w:author="Masahiro Takano (鷹野 雅弘)" w:date="2024-11-01T11:27:00Z" w16du:dateUtc="2024-11-01T02:27:00Z">
              <w:r w:rsidRPr="0018238F">
                <w:rPr>
                  <w:rFonts w:ascii="Arial" w:eastAsia="游明朝" w:hAnsi="Arial"/>
                  <w:sz w:val="18"/>
                  <w:lang w:eastAsia="zh-CN"/>
                </w:rPr>
                <w:t>-</w:t>
              </w:r>
            </w:ins>
          </w:p>
        </w:tc>
        <w:tc>
          <w:tcPr>
            <w:tcW w:w="850" w:type="dxa"/>
            <w:tcBorders>
              <w:top w:val="nil"/>
            </w:tcBorders>
            <w:shd w:val="clear" w:color="auto" w:fill="auto"/>
          </w:tcPr>
          <w:p w14:paraId="1BAF1581" w14:textId="5CA14E52" w:rsidR="005B08A1" w:rsidRPr="00606122" w:rsidRDefault="005B08A1" w:rsidP="005B08A1">
            <w:pPr>
              <w:keepNext/>
              <w:keepLines/>
              <w:overflowPunct w:val="0"/>
              <w:autoSpaceDE w:val="0"/>
              <w:autoSpaceDN w:val="0"/>
              <w:adjustRightInd w:val="0"/>
              <w:spacing w:after="0"/>
              <w:jc w:val="center"/>
              <w:textAlignment w:val="baseline"/>
              <w:rPr>
                <w:ins w:id="24" w:author="Masahiro Takano (鷹野 雅弘)" w:date="2024-11-01T11:26:00Z" w16du:dateUtc="2024-11-01T02:26:00Z"/>
                <w:rFonts w:ascii="Arial" w:eastAsia="游明朝" w:hAnsi="Arial"/>
                <w:sz w:val="18"/>
                <w:lang w:eastAsia="zh-CN"/>
              </w:rPr>
            </w:pPr>
            <w:ins w:id="25" w:author="Masahiro Takano (鷹野 雅弘)" w:date="2024-11-01T11:27:00Z" w16du:dateUtc="2024-11-01T02:27:00Z">
              <w:r w:rsidRPr="0018238F">
                <w:rPr>
                  <w:rFonts w:ascii="Arial" w:eastAsia="游明朝" w:hAnsi="Arial"/>
                  <w:sz w:val="18"/>
                  <w:lang w:eastAsia="zh-CN"/>
                </w:rPr>
                <w:t>-</w:t>
              </w:r>
            </w:ins>
          </w:p>
        </w:tc>
      </w:tr>
      <w:tr w:rsidR="005B08A1" w:rsidRPr="00606122" w14:paraId="71DCAE05" w14:textId="77777777" w:rsidTr="007C2950">
        <w:trPr>
          <w:ins w:id="26" w:author="Masahiro Takano (鷹野 雅弘)" w:date="2024-11-01T11:26:00Z"/>
        </w:trPr>
        <w:tc>
          <w:tcPr>
            <w:tcW w:w="534" w:type="dxa"/>
            <w:tcBorders>
              <w:top w:val="nil"/>
            </w:tcBorders>
            <w:shd w:val="clear" w:color="auto" w:fill="auto"/>
          </w:tcPr>
          <w:p w14:paraId="238908F0" w14:textId="3346919B" w:rsidR="005B08A1" w:rsidRPr="00606122" w:rsidRDefault="005B08A1" w:rsidP="005B08A1">
            <w:pPr>
              <w:keepNext/>
              <w:keepLines/>
              <w:overflowPunct w:val="0"/>
              <w:autoSpaceDE w:val="0"/>
              <w:autoSpaceDN w:val="0"/>
              <w:adjustRightInd w:val="0"/>
              <w:spacing w:after="0"/>
              <w:jc w:val="center"/>
              <w:textAlignment w:val="baseline"/>
              <w:rPr>
                <w:ins w:id="27" w:author="Masahiro Takano (鷹野 雅弘)" w:date="2024-11-01T11:26:00Z" w16du:dateUtc="2024-11-01T02:26:00Z"/>
                <w:rFonts w:ascii="Arial" w:eastAsia="游明朝" w:hAnsi="Arial"/>
                <w:sz w:val="18"/>
                <w:lang w:eastAsia="zh-CN"/>
              </w:rPr>
            </w:pPr>
            <w:ins w:id="28" w:author="Masahiro Takano (鷹野 雅弘)" w:date="2024-11-01T11:27:00Z" w16du:dateUtc="2024-11-01T02:27:00Z">
              <w:r>
                <w:rPr>
                  <w:rFonts w:ascii="Arial" w:eastAsia="游明朝" w:hAnsi="Arial" w:hint="eastAsia"/>
                  <w:sz w:val="18"/>
                  <w:lang w:eastAsia="ja-JP"/>
                </w:rPr>
                <w:t>7</w:t>
              </w:r>
            </w:ins>
          </w:p>
        </w:tc>
        <w:tc>
          <w:tcPr>
            <w:tcW w:w="3968" w:type="dxa"/>
            <w:shd w:val="clear" w:color="auto" w:fill="auto"/>
          </w:tcPr>
          <w:p w14:paraId="5B28A22C" w14:textId="354CBDC7" w:rsidR="005B08A1" w:rsidRPr="00606122" w:rsidRDefault="005B08A1" w:rsidP="005B08A1">
            <w:pPr>
              <w:keepNext/>
              <w:keepLines/>
              <w:overflowPunct w:val="0"/>
              <w:autoSpaceDE w:val="0"/>
              <w:autoSpaceDN w:val="0"/>
              <w:adjustRightInd w:val="0"/>
              <w:spacing w:after="0"/>
              <w:textAlignment w:val="baseline"/>
              <w:rPr>
                <w:ins w:id="29" w:author="Masahiro Takano (鷹野 雅弘)" w:date="2024-11-01T11:26:00Z" w16du:dateUtc="2024-11-01T02:26:00Z"/>
                <w:rFonts w:ascii="Arial" w:eastAsia="游明朝" w:hAnsi="Arial"/>
                <w:sz w:val="18"/>
              </w:rPr>
            </w:pPr>
            <w:ins w:id="30" w:author="Masahiro Takano (鷹野 雅弘)" w:date="2024-11-01T11:27:00Z" w16du:dateUtc="2024-11-01T02:27:00Z">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w:t>
              </w:r>
            </w:ins>
          </w:p>
        </w:tc>
        <w:tc>
          <w:tcPr>
            <w:tcW w:w="708" w:type="dxa"/>
            <w:shd w:val="clear" w:color="auto" w:fill="auto"/>
          </w:tcPr>
          <w:p w14:paraId="40E25AA9" w14:textId="5C19464B" w:rsidR="005B08A1" w:rsidRPr="00606122" w:rsidRDefault="005B08A1" w:rsidP="005B08A1">
            <w:pPr>
              <w:keepNext/>
              <w:keepLines/>
              <w:overflowPunct w:val="0"/>
              <w:autoSpaceDE w:val="0"/>
              <w:autoSpaceDN w:val="0"/>
              <w:adjustRightInd w:val="0"/>
              <w:spacing w:after="0"/>
              <w:jc w:val="center"/>
              <w:textAlignment w:val="baseline"/>
              <w:rPr>
                <w:ins w:id="31" w:author="Masahiro Takano (鷹野 雅弘)" w:date="2024-11-01T11:26:00Z" w16du:dateUtc="2024-11-01T02:26:00Z"/>
                <w:rFonts w:ascii="Arial" w:eastAsia="游明朝" w:hAnsi="Arial"/>
                <w:sz w:val="18"/>
              </w:rPr>
            </w:pPr>
            <w:ins w:id="32" w:author="Masahiro Takano (鷹野 雅弘)" w:date="2024-11-01T11:27:00Z" w16du:dateUtc="2024-11-01T02:27:00Z">
              <w:r w:rsidRPr="0018238F">
                <w:rPr>
                  <w:rFonts w:ascii="Arial" w:eastAsia="游明朝" w:hAnsi="Arial"/>
                  <w:sz w:val="18"/>
                </w:rPr>
                <w:t>&lt;--</w:t>
              </w:r>
            </w:ins>
          </w:p>
        </w:tc>
        <w:tc>
          <w:tcPr>
            <w:tcW w:w="2976" w:type="dxa"/>
            <w:shd w:val="clear" w:color="auto" w:fill="auto"/>
          </w:tcPr>
          <w:p w14:paraId="46BCD5B8" w14:textId="50AAA4A1" w:rsidR="005B08A1" w:rsidRPr="00606122" w:rsidRDefault="005B08A1" w:rsidP="005B08A1">
            <w:pPr>
              <w:keepNext/>
              <w:keepLines/>
              <w:overflowPunct w:val="0"/>
              <w:autoSpaceDE w:val="0"/>
              <w:autoSpaceDN w:val="0"/>
              <w:adjustRightInd w:val="0"/>
              <w:spacing w:after="0"/>
              <w:textAlignment w:val="baseline"/>
              <w:rPr>
                <w:ins w:id="33" w:author="Masahiro Takano (鷹野 雅弘)" w:date="2024-11-01T11:26:00Z" w16du:dateUtc="2024-11-01T02:26:00Z"/>
                <w:rFonts w:ascii="Arial" w:eastAsia="游明朝" w:hAnsi="Arial"/>
                <w:i/>
                <w:iCs/>
                <w:sz w:val="18"/>
              </w:rPr>
            </w:pPr>
            <w:ins w:id="34" w:author="Masahiro Takano (鷹野 雅弘)" w:date="2024-11-01T11:27:00Z" w16du:dateUtc="2024-11-01T02:27:00Z">
              <w:r w:rsidRPr="0018238F">
                <w:rPr>
                  <w:rFonts w:ascii="Arial" w:eastAsia="游明朝" w:hAnsi="Arial"/>
                  <w:i/>
                  <w:sz w:val="18"/>
                </w:rPr>
                <w:t>Paging</w:t>
              </w:r>
            </w:ins>
          </w:p>
        </w:tc>
        <w:tc>
          <w:tcPr>
            <w:tcW w:w="567" w:type="dxa"/>
            <w:tcBorders>
              <w:top w:val="nil"/>
            </w:tcBorders>
            <w:shd w:val="clear" w:color="auto" w:fill="auto"/>
          </w:tcPr>
          <w:p w14:paraId="555FC2E4" w14:textId="3D7A9838" w:rsidR="005B08A1" w:rsidRPr="00606122" w:rsidRDefault="005B08A1" w:rsidP="005B08A1">
            <w:pPr>
              <w:keepNext/>
              <w:keepLines/>
              <w:overflowPunct w:val="0"/>
              <w:autoSpaceDE w:val="0"/>
              <w:autoSpaceDN w:val="0"/>
              <w:adjustRightInd w:val="0"/>
              <w:spacing w:after="0"/>
              <w:jc w:val="center"/>
              <w:textAlignment w:val="baseline"/>
              <w:rPr>
                <w:ins w:id="35" w:author="Masahiro Takano (鷹野 雅弘)" w:date="2024-11-01T11:26:00Z" w16du:dateUtc="2024-11-01T02:26:00Z"/>
                <w:rFonts w:ascii="Arial" w:eastAsia="游明朝" w:hAnsi="Arial"/>
                <w:sz w:val="18"/>
                <w:lang w:eastAsia="zh-CN"/>
              </w:rPr>
            </w:pPr>
            <w:ins w:id="36" w:author="Masahiro Takano (鷹野 雅弘)" w:date="2024-11-01T11:27:00Z" w16du:dateUtc="2024-11-01T02:27:00Z">
              <w:r w:rsidRPr="0018238F">
                <w:rPr>
                  <w:rFonts w:ascii="Arial" w:eastAsia="游明朝" w:hAnsi="Arial"/>
                  <w:sz w:val="18"/>
                  <w:lang w:eastAsia="zh-CN"/>
                </w:rPr>
                <w:t>-</w:t>
              </w:r>
            </w:ins>
          </w:p>
        </w:tc>
        <w:tc>
          <w:tcPr>
            <w:tcW w:w="850" w:type="dxa"/>
            <w:tcBorders>
              <w:top w:val="nil"/>
            </w:tcBorders>
            <w:shd w:val="clear" w:color="auto" w:fill="auto"/>
          </w:tcPr>
          <w:p w14:paraId="55C496DE" w14:textId="232E6D1E" w:rsidR="005B08A1" w:rsidRPr="00606122" w:rsidRDefault="005B08A1" w:rsidP="005B08A1">
            <w:pPr>
              <w:keepNext/>
              <w:keepLines/>
              <w:overflowPunct w:val="0"/>
              <w:autoSpaceDE w:val="0"/>
              <w:autoSpaceDN w:val="0"/>
              <w:adjustRightInd w:val="0"/>
              <w:spacing w:after="0"/>
              <w:jc w:val="center"/>
              <w:textAlignment w:val="baseline"/>
              <w:rPr>
                <w:ins w:id="37" w:author="Masahiro Takano (鷹野 雅弘)" w:date="2024-11-01T11:26:00Z" w16du:dateUtc="2024-11-01T02:26:00Z"/>
                <w:rFonts w:ascii="Arial" w:eastAsia="游明朝" w:hAnsi="Arial"/>
                <w:sz w:val="18"/>
                <w:lang w:eastAsia="zh-CN"/>
              </w:rPr>
            </w:pPr>
            <w:ins w:id="38" w:author="Masahiro Takano (鷹野 雅弘)" w:date="2024-11-01T11:27:00Z" w16du:dateUtc="2024-11-01T02:27:00Z">
              <w:r w:rsidRPr="0018238F">
                <w:rPr>
                  <w:rFonts w:ascii="Arial" w:eastAsia="游明朝" w:hAnsi="Arial"/>
                  <w:sz w:val="18"/>
                  <w:lang w:eastAsia="zh-CN"/>
                </w:rPr>
                <w:t>-</w:t>
              </w:r>
            </w:ins>
          </w:p>
        </w:tc>
      </w:tr>
      <w:tr w:rsidR="005B08A1" w:rsidRPr="00606122" w14:paraId="3188AEEC" w14:textId="77777777" w:rsidTr="007C2950">
        <w:trPr>
          <w:ins w:id="39" w:author="Masahiro Takano (鷹野 雅弘)" w:date="2024-11-01T11:26:00Z"/>
        </w:trPr>
        <w:tc>
          <w:tcPr>
            <w:tcW w:w="534" w:type="dxa"/>
            <w:tcBorders>
              <w:top w:val="nil"/>
            </w:tcBorders>
            <w:shd w:val="clear" w:color="auto" w:fill="auto"/>
          </w:tcPr>
          <w:p w14:paraId="022AFC48" w14:textId="471CEA65" w:rsidR="005B08A1" w:rsidRPr="00606122" w:rsidRDefault="005B08A1" w:rsidP="005B08A1">
            <w:pPr>
              <w:keepNext/>
              <w:keepLines/>
              <w:overflowPunct w:val="0"/>
              <w:autoSpaceDE w:val="0"/>
              <w:autoSpaceDN w:val="0"/>
              <w:adjustRightInd w:val="0"/>
              <w:spacing w:after="0"/>
              <w:jc w:val="center"/>
              <w:textAlignment w:val="baseline"/>
              <w:rPr>
                <w:ins w:id="40" w:author="Masahiro Takano (鷹野 雅弘)" w:date="2024-11-01T11:26:00Z" w16du:dateUtc="2024-11-01T02:26:00Z"/>
                <w:rFonts w:ascii="Arial" w:eastAsia="游明朝" w:hAnsi="Arial"/>
                <w:sz w:val="18"/>
                <w:lang w:eastAsia="zh-CN"/>
              </w:rPr>
            </w:pPr>
            <w:ins w:id="41" w:author="Masahiro Takano (鷹野 雅弘)" w:date="2024-11-01T11:27:00Z" w16du:dateUtc="2024-11-01T02:27:00Z">
              <w:r>
                <w:rPr>
                  <w:rFonts w:ascii="Arial" w:eastAsia="游明朝" w:hAnsi="Arial" w:hint="eastAsia"/>
                  <w:sz w:val="18"/>
                  <w:lang w:eastAsia="ja-JP"/>
                </w:rPr>
                <w:t>8</w:t>
              </w:r>
            </w:ins>
          </w:p>
        </w:tc>
        <w:tc>
          <w:tcPr>
            <w:tcW w:w="3968" w:type="dxa"/>
            <w:shd w:val="clear" w:color="auto" w:fill="auto"/>
          </w:tcPr>
          <w:p w14:paraId="461D0AAE" w14:textId="3B58FE02" w:rsidR="005B08A1" w:rsidRPr="00606122" w:rsidRDefault="005B08A1" w:rsidP="005B08A1">
            <w:pPr>
              <w:keepNext/>
              <w:keepLines/>
              <w:overflowPunct w:val="0"/>
              <w:autoSpaceDE w:val="0"/>
              <w:autoSpaceDN w:val="0"/>
              <w:adjustRightInd w:val="0"/>
              <w:spacing w:after="0"/>
              <w:textAlignment w:val="baseline"/>
              <w:rPr>
                <w:ins w:id="42" w:author="Masahiro Takano (鷹野 雅弘)" w:date="2024-11-01T11:26:00Z" w16du:dateUtc="2024-11-01T02:26:00Z"/>
                <w:rFonts w:ascii="Arial" w:eastAsia="游明朝" w:hAnsi="Arial"/>
                <w:sz w:val="18"/>
              </w:rPr>
            </w:pPr>
            <w:ins w:id="43" w:author="Masahiro Takano (鷹野 雅弘)" w:date="2024-11-01T11:27:00Z" w16du:dateUtc="2024-11-01T02:27:00Z">
              <w:r w:rsidRPr="0018238F">
                <w:rPr>
                  <w:rFonts w:ascii="Arial" w:eastAsia="游明朝" w:hAnsi="Arial"/>
                  <w:sz w:val="18"/>
                </w:rPr>
                <w:t>Check: Does the UE indicate the contents of the "warning message" to the user, and alert or activate alerting the user (NOTE 2)?</w:t>
              </w:r>
            </w:ins>
          </w:p>
        </w:tc>
        <w:tc>
          <w:tcPr>
            <w:tcW w:w="708" w:type="dxa"/>
            <w:shd w:val="clear" w:color="auto" w:fill="auto"/>
          </w:tcPr>
          <w:p w14:paraId="632F9BB7" w14:textId="601559FB" w:rsidR="005B08A1" w:rsidRPr="00606122" w:rsidRDefault="005B08A1" w:rsidP="005B08A1">
            <w:pPr>
              <w:keepNext/>
              <w:keepLines/>
              <w:overflowPunct w:val="0"/>
              <w:autoSpaceDE w:val="0"/>
              <w:autoSpaceDN w:val="0"/>
              <w:adjustRightInd w:val="0"/>
              <w:spacing w:after="0"/>
              <w:jc w:val="center"/>
              <w:textAlignment w:val="baseline"/>
              <w:rPr>
                <w:ins w:id="44" w:author="Masahiro Takano (鷹野 雅弘)" w:date="2024-11-01T11:26:00Z" w16du:dateUtc="2024-11-01T02:26:00Z"/>
                <w:rFonts w:ascii="Arial" w:eastAsia="游明朝" w:hAnsi="Arial"/>
                <w:sz w:val="18"/>
              </w:rPr>
            </w:pPr>
            <w:ins w:id="45" w:author="Masahiro Takano (鷹野 雅弘)" w:date="2024-11-01T11:27:00Z" w16du:dateUtc="2024-11-01T02:27:00Z">
              <w:r w:rsidRPr="0018238F">
                <w:rPr>
                  <w:rFonts w:ascii="Arial" w:eastAsia="游明朝" w:hAnsi="Arial"/>
                  <w:sz w:val="18"/>
                  <w:lang w:eastAsia="zh-CN"/>
                </w:rPr>
                <w:t>-</w:t>
              </w:r>
            </w:ins>
          </w:p>
        </w:tc>
        <w:tc>
          <w:tcPr>
            <w:tcW w:w="2976" w:type="dxa"/>
            <w:shd w:val="clear" w:color="auto" w:fill="auto"/>
          </w:tcPr>
          <w:p w14:paraId="3475988B" w14:textId="2E29E86C" w:rsidR="005B08A1" w:rsidRPr="00606122" w:rsidRDefault="005B08A1" w:rsidP="005B08A1">
            <w:pPr>
              <w:keepNext/>
              <w:keepLines/>
              <w:overflowPunct w:val="0"/>
              <w:autoSpaceDE w:val="0"/>
              <w:autoSpaceDN w:val="0"/>
              <w:adjustRightInd w:val="0"/>
              <w:spacing w:after="0"/>
              <w:textAlignment w:val="baseline"/>
              <w:rPr>
                <w:ins w:id="46" w:author="Masahiro Takano (鷹野 雅弘)" w:date="2024-11-01T11:26:00Z" w16du:dateUtc="2024-11-01T02:26:00Z"/>
                <w:rFonts w:ascii="Arial" w:eastAsia="游明朝" w:hAnsi="Arial"/>
                <w:i/>
                <w:iCs/>
                <w:sz w:val="18"/>
              </w:rPr>
            </w:pPr>
            <w:ins w:id="47" w:author="Masahiro Takano (鷹野 雅弘)" w:date="2024-11-01T11:27:00Z" w16du:dateUtc="2024-11-01T02:27:00Z">
              <w:r w:rsidRPr="0018238F">
                <w:rPr>
                  <w:rFonts w:ascii="Arial" w:eastAsia="游明朝" w:hAnsi="Arial"/>
                  <w:sz w:val="18"/>
                  <w:lang w:eastAsia="zh-CN"/>
                </w:rPr>
                <w:t>-</w:t>
              </w:r>
            </w:ins>
          </w:p>
        </w:tc>
        <w:tc>
          <w:tcPr>
            <w:tcW w:w="567" w:type="dxa"/>
            <w:tcBorders>
              <w:top w:val="nil"/>
            </w:tcBorders>
            <w:shd w:val="clear" w:color="auto" w:fill="auto"/>
          </w:tcPr>
          <w:p w14:paraId="1E69D6E7" w14:textId="18C642D7" w:rsidR="005B08A1" w:rsidRPr="00606122" w:rsidRDefault="005B08A1" w:rsidP="005B08A1">
            <w:pPr>
              <w:keepNext/>
              <w:keepLines/>
              <w:overflowPunct w:val="0"/>
              <w:autoSpaceDE w:val="0"/>
              <w:autoSpaceDN w:val="0"/>
              <w:adjustRightInd w:val="0"/>
              <w:spacing w:after="0"/>
              <w:jc w:val="center"/>
              <w:textAlignment w:val="baseline"/>
              <w:rPr>
                <w:ins w:id="48" w:author="Masahiro Takano (鷹野 雅弘)" w:date="2024-11-01T11:26:00Z" w16du:dateUtc="2024-11-01T02:26:00Z"/>
                <w:rFonts w:ascii="Arial" w:eastAsia="游明朝" w:hAnsi="Arial"/>
                <w:sz w:val="18"/>
                <w:lang w:eastAsia="zh-CN"/>
              </w:rPr>
            </w:pPr>
            <w:ins w:id="49" w:author="Masahiro Takano (鷹野 雅弘)" w:date="2024-11-01T11:27:00Z" w16du:dateUtc="2024-11-01T02:27:00Z">
              <w:r>
                <w:rPr>
                  <w:rFonts w:ascii="Arial" w:eastAsia="游明朝" w:hAnsi="Arial" w:hint="eastAsia"/>
                  <w:sz w:val="18"/>
                  <w:lang w:eastAsia="ja-JP"/>
                </w:rPr>
                <w:t>2</w:t>
              </w:r>
            </w:ins>
          </w:p>
        </w:tc>
        <w:tc>
          <w:tcPr>
            <w:tcW w:w="850" w:type="dxa"/>
            <w:tcBorders>
              <w:top w:val="nil"/>
            </w:tcBorders>
            <w:shd w:val="clear" w:color="auto" w:fill="auto"/>
          </w:tcPr>
          <w:p w14:paraId="5D661D8E" w14:textId="08FEF026" w:rsidR="005B08A1" w:rsidRPr="00606122" w:rsidRDefault="005B08A1" w:rsidP="005B08A1">
            <w:pPr>
              <w:keepNext/>
              <w:keepLines/>
              <w:overflowPunct w:val="0"/>
              <w:autoSpaceDE w:val="0"/>
              <w:autoSpaceDN w:val="0"/>
              <w:adjustRightInd w:val="0"/>
              <w:spacing w:after="0"/>
              <w:jc w:val="center"/>
              <w:textAlignment w:val="baseline"/>
              <w:rPr>
                <w:ins w:id="50" w:author="Masahiro Takano (鷹野 雅弘)" w:date="2024-11-01T11:26:00Z" w16du:dateUtc="2024-11-01T02:26:00Z"/>
                <w:rFonts w:ascii="Arial" w:eastAsia="游明朝" w:hAnsi="Arial"/>
                <w:sz w:val="18"/>
                <w:lang w:eastAsia="zh-CN"/>
              </w:rPr>
            </w:pPr>
            <w:ins w:id="51" w:author="Masahiro Takano (鷹野 雅弘)" w:date="2024-11-01T11:27:00Z" w16du:dateUtc="2024-11-01T02:27:00Z">
              <w:r w:rsidRPr="0018238F">
                <w:rPr>
                  <w:rFonts w:ascii="Arial" w:eastAsia="游明朝" w:hAnsi="Arial"/>
                  <w:sz w:val="18"/>
                  <w:lang w:eastAsia="zh-CN"/>
                </w:rPr>
                <w:t>P</w:t>
              </w:r>
            </w:ins>
          </w:p>
        </w:tc>
      </w:tr>
      <w:tr w:rsidR="005B08A1" w:rsidRPr="00606122" w14:paraId="4450F8B6" w14:textId="77777777" w:rsidTr="007C2950">
        <w:trPr>
          <w:ins w:id="52" w:author="Masahiro Takano (鷹野 雅弘)" w:date="2024-11-01T11:26:00Z"/>
        </w:trPr>
        <w:tc>
          <w:tcPr>
            <w:tcW w:w="534" w:type="dxa"/>
            <w:tcBorders>
              <w:top w:val="nil"/>
            </w:tcBorders>
            <w:shd w:val="clear" w:color="auto" w:fill="auto"/>
          </w:tcPr>
          <w:p w14:paraId="5E44ABDE" w14:textId="374FA491" w:rsidR="005B08A1" w:rsidRPr="00606122" w:rsidRDefault="005B08A1" w:rsidP="005B08A1">
            <w:pPr>
              <w:keepNext/>
              <w:keepLines/>
              <w:overflowPunct w:val="0"/>
              <w:autoSpaceDE w:val="0"/>
              <w:autoSpaceDN w:val="0"/>
              <w:adjustRightInd w:val="0"/>
              <w:spacing w:after="0"/>
              <w:jc w:val="center"/>
              <w:textAlignment w:val="baseline"/>
              <w:rPr>
                <w:ins w:id="53" w:author="Masahiro Takano (鷹野 雅弘)" w:date="2024-11-01T11:26:00Z" w16du:dateUtc="2024-11-01T02:26:00Z"/>
                <w:rFonts w:ascii="Arial" w:eastAsia="游明朝" w:hAnsi="Arial"/>
                <w:sz w:val="18"/>
                <w:lang w:eastAsia="zh-CN"/>
              </w:rPr>
            </w:pPr>
            <w:ins w:id="54" w:author="Masahiro Takano (鷹野 雅弘)" w:date="2024-11-01T11:27:00Z" w16du:dateUtc="2024-11-01T02:27:00Z">
              <w:r>
                <w:rPr>
                  <w:rFonts w:ascii="Arial" w:eastAsia="游明朝" w:hAnsi="Arial" w:hint="eastAsia"/>
                  <w:sz w:val="18"/>
                  <w:lang w:eastAsia="ja-JP"/>
                </w:rPr>
                <w:t>9</w:t>
              </w:r>
            </w:ins>
          </w:p>
        </w:tc>
        <w:tc>
          <w:tcPr>
            <w:tcW w:w="3968" w:type="dxa"/>
            <w:shd w:val="clear" w:color="auto" w:fill="auto"/>
          </w:tcPr>
          <w:p w14:paraId="0B824FEC" w14:textId="05692273" w:rsidR="005B08A1" w:rsidRPr="00606122" w:rsidRDefault="005B08A1" w:rsidP="005B08A1">
            <w:pPr>
              <w:keepNext/>
              <w:keepLines/>
              <w:overflowPunct w:val="0"/>
              <w:autoSpaceDE w:val="0"/>
              <w:autoSpaceDN w:val="0"/>
              <w:adjustRightInd w:val="0"/>
              <w:spacing w:after="0"/>
              <w:textAlignment w:val="baseline"/>
              <w:rPr>
                <w:ins w:id="55" w:author="Masahiro Takano (鷹野 雅弘)" w:date="2024-11-01T11:26:00Z" w16du:dateUtc="2024-11-01T02:26:00Z"/>
                <w:rFonts w:ascii="Arial" w:eastAsia="游明朝" w:hAnsi="Arial"/>
                <w:sz w:val="18"/>
              </w:rPr>
            </w:pPr>
            <w:ins w:id="56" w:author="Masahiro Takano (鷹野 雅弘)" w:date="2024-11-01T11:27:00Z" w16du:dateUtc="2024-11-01T02:27:00Z">
              <w:r w:rsidRPr="0018238F">
                <w:rPr>
                  <w:rFonts w:ascii="Arial" w:eastAsia="游明朝" w:hAnsi="Arial"/>
                  <w:sz w:val="18"/>
                </w:rPr>
                <w:t>The SS wait for 10s.</w:t>
              </w:r>
            </w:ins>
          </w:p>
        </w:tc>
        <w:tc>
          <w:tcPr>
            <w:tcW w:w="708" w:type="dxa"/>
            <w:shd w:val="clear" w:color="auto" w:fill="auto"/>
          </w:tcPr>
          <w:p w14:paraId="2140D645" w14:textId="2D5B4C1A" w:rsidR="005B08A1" w:rsidRPr="00606122" w:rsidRDefault="005B08A1" w:rsidP="005B08A1">
            <w:pPr>
              <w:keepNext/>
              <w:keepLines/>
              <w:overflowPunct w:val="0"/>
              <w:autoSpaceDE w:val="0"/>
              <w:autoSpaceDN w:val="0"/>
              <w:adjustRightInd w:val="0"/>
              <w:spacing w:after="0"/>
              <w:jc w:val="center"/>
              <w:textAlignment w:val="baseline"/>
              <w:rPr>
                <w:ins w:id="57" w:author="Masahiro Takano (鷹野 雅弘)" w:date="2024-11-01T11:26:00Z" w16du:dateUtc="2024-11-01T02:26:00Z"/>
                <w:rFonts w:ascii="Arial" w:eastAsia="游明朝" w:hAnsi="Arial"/>
                <w:sz w:val="18"/>
              </w:rPr>
            </w:pPr>
            <w:ins w:id="58" w:author="Masahiro Takano (鷹野 雅弘)" w:date="2024-11-01T11:27:00Z" w16du:dateUtc="2024-11-01T02:27:00Z">
              <w:r w:rsidRPr="0018238F">
                <w:rPr>
                  <w:rFonts w:ascii="Arial" w:eastAsia="游明朝" w:hAnsi="Arial"/>
                  <w:sz w:val="18"/>
                </w:rPr>
                <w:t>-</w:t>
              </w:r>
            </w:ins>
          </w:p>
        </w:tc>
        <w:tc>
          <w:tcPr>
            <w:tcW w:w="2976" w:type="dxa"/>
            <w:shd w:val="clear" w:color="auto" w:fill="auto"/>
          </w:tcPr>
          <w:p w14:paraId="4F68DE1F" w14:textId="22834F5F" w:rsidR="005B08A1" w:rsidRPr="00606122" w:rsidRDefault="005B08A1" w:rsidP="005B08A1">
            <w:pPr>
              <w:keepNext/>
              <w:keepLines/>
              <w:overflowPunct w:val="0"/>
              <w:autoSpaceDE w:val="0"/>
              <w:autoSpaceDN w:val="0"/>
              <w:adjustRightInd w:val="0"/>
              <w:spacing w:after="0"/>
              <w:textAlignment w:val="baseline"/>
              <w:rPr>
                <w:ins w:id="59" w:author="Masahiro Takano (鷹野 雅弘)" w:date="2024-11-01T11:26:00Z" w16du:dateUtc="2024-11-01T02:26:00Z"/>
                <w:rFonts w:ascii="Arial" w:eastAsia="游明朝" w:hAnsi="Arial"/>
                <w:i/>
                <w:iCs/>
                <w:sz w:val="18"/>
              </w:rPr>
            </w:pPr>
            <w:ins w:id="60" w:author="Masahiro Takano (鷹野 雅弘)" w:date="2024-11-01T11:27:00Z" w16du:dateUtc="2024-11-01T02:27:00Z">
              <w:r w:rsidRPr="0018238F">
                <w:rPr>
                  <w:rFonts w:ascii="Arial" w:eastAsia="游明朝" w:hAnsi="Arial"/>
                  <w:i/>
                  <w:sz w:val="18"/>
                </w:rPr>
                <w:t>-</w:t>
              </w:r>
            </w:ins>
          </w:p>
        </w:tc>
        <w:tc>
          <w:tcPr>
            <w:tcW w:w="567" w:type="dxa"/>
            <w:tcBorders>
              <w:top w:val="nil"/>
            </w:tcBorders>
            <w:shd w:val="clear" w:color="auto" w:fill="auto"/>
          </w:tcPr>
          <w:p w14:paraId="051E28ED" w14:textId="2288C5C2" w:rsidR="005B08A1" w:rsidRPr="00606122" w:rsidRDefault="005B08A1" w:rsidP="005B08A1">
            <w:pPr>
              <w:keepNext/>
              <w:keepLines/>
              <w:overflowPunct w:val="0"/>
              <w:autoSpaceDE w:val="0"/>
              <w:autoSpaceDN w:val="0"/>
              <w:adjustRightInd w:val="0"/>
              <w:spacing w:after="0"/>
              <w:jc w:val="center"/>
              <w:textAlignment w:val="baseline"/>
              <w:rPr>
                <w:ins w:id="61" w:author="Masahiro Takano (鷹野 雅弘)" w:date="2024-11-01T11:26:00Z" w16du:dateUtc="2024-11-01T02:26:00Z"/>
                <w:rFonts w:ascii="Arial" w:eastAsia="游明朝" w:hAnsi="Arial"/>
                <w:sz w:val="18"/>
                <w:lang w:eastAsia="zh-CN"/>
              </w:rPr>
            </w:pPr>
            <w:ins w:id="62" w:author="Masahiro Takano (鷹野 雅弘)" w:date="2024-11-01T11:27:00Z" w16du:dateUtc="2024-11-01T02:27:00Z">
              <w:r w:rsidRPr="0018238F">
                <w:rPr>
                  <w:rFonts w:ascii="Arial" w:eastAsia="游明朝" w:hAnsi="Arial"/>
                  <w:sz w:val="18"/>
                  <w:lang w:eastAsia="zh-CN"/>
                </w:rPr>
                <w:t>-</w:t>
              </w:r>
            </w:ins>
          </w:p>
        </w:tc>
        <w:tc>
          <w:tcPr>
            <w:tcW w:w="850" w:type="dxa"/>
            <w:tcBorders>
              <w:top w:val="nil"/>
            </w:tcBorders>
            <w:shd w:val="clear" w:color="auto" w:fill="auto"/>
          </w:tcPr>
          <w:p w14:paraId="7114C185" w14:textId="74175992" w:rsidR="005B08A1" w:rsidRPr="00606122" w:rsidRDefault="005B08A1" w:rsidP="005B08A1">
            <w:pPr>
              <w:keepNext/>
              <w:keepLines/>
              <w:overflowPunct w:val="0"/>
              <w:autoSpaceDE w:val="0"/>
              <w:autoSpaceDN w:val="0"/>
              <w:adjustRightInd w:val="0"/>
              <w:spacing w:after="0"/>
              <w:jc w:val="center"/>
              <w:textAlignment w:val="baseline"/>
              <w:rPr>
                <w:ins w:id="63" w:author="Masahiro Takano (鷹野 雅弘)" w:date="2024-11-01T11:26:00Z" w16du:dateUtc="2024-11-01T02:26:00Z"/>
                <w:rFonts w:ascii="Arial" w:eastAsia="游明朝" w:hAnsi="Arial"/>
                <w:sz w:val="18"/>
                <w:lang w:eastAsia="zh-CN"/>
              </w:rPr>
            </w:pPr>
            <w:ins w:id="64" w:author="Masahiro Takano (鷹野 雅弘)" w:date="2024-11-01T11:27:00Z" w16du:dateUtc="2024-11-01T02:27:00Z">
              <w:r w:rsidRPr="0018238F">
                <w:rPr>
                  <w:rFonts w:ascii="Arial" w:eastAsia="游明朝" w:hAnsi="Arial"/>
                  <w:sz w:val="18"/>
                  <w:lang w:eastAsia="zh-CN"/>
                </w:rPr>
                <w:t>-</w:t>
              </w:r>
            </w:ins>
          </w:p>
        </w:tc>
      </w:tr>
      <w:tr w:rsidR="005B08A1" w:rsidRPr="00606122" w14:paraId="790FD4A9" w14:textId="77777777" w:rsidTr="007C2950">
        <w:trPr>
          <w:ins w:id="65" w:author="Masahiro Takano (鷹野 雅弘)" w:date="2024-11-01T11:26:00Z"/>
        </w:trPr>
        <w:tc>
          <w:tcPr>
            <w:tcW w:w="534" w:type="dxa"/>
            <w:tcBorders>
              <w:top w:val="nil"/>
            </w:tcBorders>
            <w:shd w:val="clear" w:color="auto" w:fill="auto"/>
          </w:tcPr>
          <w:p w14:paraId="25FC8BE8" w14:textId="3ED43BC9" w:rsidR="005B08A1" w:rsidRPr="00606122" w:rsidRDefault="005B08A1" w:rsidP="005B08A1">
            <w:pPr>
              <w:keepNext/>
              <w:keepLines/>
              <w:overflowPunct w:val="0"/>
              <w:autoSpaceDE w:val="0"/>
              <w:autoSpaceDN w:val="0"/>
              <w:adjustRightInd w:val="0"/>
              <w:spacing w:after="0"/>
              <w:jc w:val="center"/>
              <w:textAlignment w:val="baseline"/>
              <w:rPr>
                <w:ins w:id="66" w:author="Masahiro Takano (鷹野 雅弘)" w:date="2024-11-01T11:26:00Z" w16du:dateUtc="2024-11-01T02:26:00Z"/>
                <w:rFonts w:ascii="Arial" w:eastAsia="游明朝" w:hAnsi="Arial"/>
                <w:sz w:val="18"/>
                <w:lang w:eastAsia="zh-CN"/>
              </w:rPr>
            </w:pPr>
            <w:ins w:id="67" w:author="Masahiro Takano (鷹野 雅弘)" w:date="2024-11-01T11:27:00Z" w16du:dateUtc="2024-11-01T02:27:00Z">
              <w:r>
                <w:rPr>
                  <w:rFonts w:ascii="Arial" w:eastAsia="游明朝" w:hAnsi="Arial" w:hint="eastAsia"/>
                  <w:sz w:val="18"/>
                  <w:lang w:eastAsia="ja-JP"/>
                </w:rPr>
                <w:t>10</w:t>
              </w:r>
            </w:ins>
          </w:p>
        </w:tc>
        <w:tc>
          <w:tcPr>
            <w:tcW w:w="3968" w:type="dxa"/>
            <w:shd w:val="clear" w:color="auto" w:fill="auto"/>
          </w:tcPr>
          <w:p w14:paraId="64901926" w14:textId="6F0670B3" w:rsidR="005B08A1" w:rsidRPr="00606122" w:rsidRDefault="005B08A1" w:rsidP="005B08A1">
            <w:pPr>
              <w:keepNext/>
              <w:keepLines/>
              <w:overflowPunct w:val="0"/>
              <w:autoSpaceDE w:val="0"/>
              <w:autoSpaceDN w:val="0"/>
              <w:adjustRightInd w:val="0"/>
              <w:spacing w:after="0"/>
              <w:textAlignment w:val="baseline"/>
              <w:rPr>
                <w:ins w:id="68" w:author="Masahiro Takano (鷹野 雅弘)" w:date="2024-11-01T11:26:00Z" w16du:dateUtc="2024-11-01T02:26:00Z"/>
                <w:rFonts w:ascii="Arial" w:eastAsia="游明朝" w:hAnsi="Arial"/>
                <w:sz w:val="18"/>
              </w:rPr>
            </w:pPr>
            <w:ins w:id="69" w:author="Masahiro Takano (鷹野 雅弘)" w:date="2024-11-01T11:27:00Z" w16du:dateUtc="2024-11-01T02:27:00Z">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same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w:t>
              </w:r>
            </w:ins>
          </w:p>
        </w:tc>
        <w:tc>
          <w:tcPr>
            <w:tcW w:w="708" w:type="dxa"/>
            <w:shd w:val="clear" w:color="auto" w:fill="auto"/>
          </w:tcPr>
          <w:p w14:paraId="0721A6CB" w14:textId="651E6555" w:rsidR="005B08A1" w:rsidRPr="00606122" w:rsidRDefault="005B08A1" w:rsidP="005B08A1">
            <w:pPr>
              <w:keepNext/>
              <w:keepLines/>
              <w:overflowPunct w:val="0"/>
              <w:autoSpaceDE w:val="0"/>
              <w:autoSpaceDN w:val="0"/>
              <w:adjustRightInd w:val="0"/>
              <w:spacing w:after="0"/>
              <w:jc w:val="center"/>
              <w:textAlignment w:val="baseline"/>
              <w:rPr>
                <w:ins w:id="70" w:author="Masahiro Takano (鷹野 雅弘)" w:date="2024-11-01T11:26:00Z" w16du:dateUtc="2024-11-01T02:26:00Z"/>
                <w:rFonts w:ascii="Arial" w:eastAsia="游明朝" w:hAnsi="Arial"/>
                <w:sz w:val="18"/>
              </w:rPr>
            </w:pPr>
            <w:ins w:id="71" w:author="Masahiro Takano (鷹野 雅弘)" w:date="2024-11-01T11:27:00Z" w16du:dateUtc="2024-11-01T02:27:00Z">
              <w:r w:rsidRPr="0018238F">
                <w:rPr>
                  <w:rFonts w:ascii="Arial" w:eastAsia="游明朝" w:hAnsi="Arial"/>
                  <w:sz w:val="18"/>
                </w:rPr>
                <w:t>&lt;--</w:t>
              </w:r>
            </w:ins>
          </w:p>
        </w:tc>
        <w:tc>
          <w:tcPr>
            <w:tcW w:w="2976" w:type="dxa"/>
            <w:shd w:val="clear" w:color="auto" w:fill="auto"/>
          </w:tcPr>
          <w:p w14:paraId="31086102" w14:textId="5A2253B5" w:rsidR="005B08A1" w:rsidRPr="00606122" w:rsidRDefault="005B08A1" w:rsidP="005B08A1">
            <w:pPr>
              <w:keepNext/>
              <w:keepLines/>
              <w:overflowPunct w:val="0"/>
              <w:autoSpaceDE w:val="0"/>
              <w:autoSpaceDN w:val="0"/>
              <w:adjustRightInd w:val="0"/>
              <w:spacing w:after="0"/>
              <w:textAlignment w:val="baseline"/>
              <w:rPr>
                <w:ins w:id="72" w:author="Masahiro Takano (鷹野 雅弘)" w:date="2024-11-01T11:26:00Z" w16du:dateUtc="2024-11-01T02:26:00Z"/>
                <w:rFonts w:ascii="Arial" w:eastAsia="游明朝" w:hAnsi="Arial"/>
                <w:i/>
                <w:iCs/>
                <w:sz w:val="18"/>
              </w:rPr>
            </w:pPr>
            <w:ins w:id="73" w:author="Masahiro Takano (鷹野 雅弘)" w:date="2024-11-01T11:27:00Z" w16du:dateUtc="2024-11-01T02:27:00Z">
              <w:r w:rsidRPr="0018238F">
                <w:rPr>
                  <w:rFonts w:ascii="Arial" w:eastAsia="游明朝" w:hAnsi="Arial"/>
                  <w:i/>
                  <w:sz w:val="18"/>
                </w:rPr>
                <w:t>Paging</w:t>
              </w:r>
            </w:ins>
          </w:p>
        </w:tc>
        <w:tc>
          <w:tcPr>
            <w:tcW w:w="567" w:type="dxa"/>
            <w:tcBorders>
              <w:top w:val="nil"/>
            </w:tcBorders>
            <w:shd w:val="clear" w:color="auto" w:fill="auto"/>
          </w:tcPr>
          <w:p w14:paraId="297E6A76" w14:textId="71F21AD2" w:rsidR="005B08A1" w:rsidRPr="00606122" w:rsidRDefault="005B08A1" w:rsidP="005B08A1">
            <w:pPr>
              <w:keepNext/>
              <w:keepLines/>
              <w:overflowPunct w:val="0"/>
              <w:autoSpaceDE w:val="0"/>
              <w:autoSpaceDN w:val="0"/>
              <w:adjustRightInd w:val="0"/>
              <w:spacing w:after="0"/>
              <w:jc w:val="center"/>
              <w:textAlignment w:val="baseline"/>
              <w:rPr>
                <w:ins w:id="74" w:author="Masahiro Takano (鷹野 雅弘)" w:date="2024-11-01T11:26:00Z" w16du:dateUtc="2024-11-01T02:26:00Z"/>
                <w:rFonts w:ascii="Arial" w:eastAsia="游明朝" w:hAnsi="Arial"/>
                <w:sz w:val="18"/>
                <w:lang w:eastAsia="zh-CN"/>
              </w:rPr>
            </w:pPr>
            <w:ins w:id="75" w:author="Masahiro Takano (鷹野 雅弘)" w:date="2024-11-01T11:27:00Z" w16du:dateUtc="2024-11-01T02:27:00Z">
              <w:r w:rsidRPr="0018238F">
                <w:rPr>
                  <w:rFonts w:ascii="Arial" w:eastAsia="游明朝" w:hAnsi="Arial"/>
                  <w:sz w:val="18"/>
                  <w:lang w:eastAsia="zh-CN"/>
                </w:rPr>
                <w:t>-</w:t>
              </w:r>
            </w:ins>
          </w:p>
        </w:tc>
        <w:tc>
          <w:tcPr>
            <w:tcW w:w="850" w:type="dxa"/>
            <w:tcBorders>
              <w:top w:val="nil"/>
            </w:tcBorders>
            <w:shd w:val="clear" w:color="auto" w:fill="auto"/>
          </w:tcPr>
          <w:p w14:paraId="71C6F772" w14:textId="6FFBE2D9" w:rsidR="005B08A1" w:rsidRPr="00606122" w:rsidRDefault="005B08A1" w:rsidP="005B08A1">
            <w:pPr>
              <w:keepNext/>
              <w:keepLines/>
              <w:overflowPunct w:val="0"/>
              <w:autoSpaceDE w:val="0"/>
              <w:autoSpaceDN w:val="0"/>
              <w:adjustRightInd w:val="0"/>
              <w:spacing w:after="0"/>
              <w:jc w:val="center"/>
              <w:textAlignment w:val="baseline"/>
              <w:rPr>
                <w:ins w:id="76" w:author="Masahiro Takano (鷹野 雅弘)" w:date="2024-11-01T11:26:00Z" w16du:dateUtc="2024-11-01T02:26:00Z"/>
                <w:rFonts w:ascii="Arial" w:eastAsia="游明朝" w:hAnsi="Arial"/>
                <w:sz w:val="18"/>
                <w:lang w:eastAsia="zh-CN"/>
              </w:rPr>
            </w:pPr>
            <w:ins w:id="77" w:author="Masahiro Takano (鷹野 雅弘)" w:date="2024-11-01T11:27:00Z" w16du:dateUtc="2024-11-01T02:27:00Z">
              <w:r w:rsidRPr="0018238F">
                <w:rPr>
                  <w:rFonts w:ascii="Arial" w:eastAsia="游明朝" w:hAnsi="Arial"/>
                  <w:sz w:val="18"/>
                  <w:lang w:eastAsia="zh-CN"/>
                </w:rPr>
                <w:t>-</w:t>
              </w:r>
            </w:ins>
          </w:p>
        </w:tc>
      </w:tr>
      <w:tr w:rsidR="005B08A1" w:rsidRPr="00606122" w14:paraId="11E783F6" w14:textId="77777777" w:rsidTr="007C2950">
        <w:trPr>
          <w:ins w:id="78" w:author="Masahiro Takano (鷹野 雅弘)" w:date="2024-11-01T11:26:00Z"/>
        </w:trPr>
        <w:tc>
          <w:tcPr>
            <w:tcW w:w="534" w:type="dxa"/>
            <w:tcBorders>
              <w:top w:val="nil"/>
            </w:tcBorders>
            <w:shd w:val="clear" w:color="auto" w:fill="auto"/>
          </w:tcPr>
          <w:p w14:paraId="37CE58BE" w14:textId="2D3A82B7" w:rsidR="005B08A1" w:rsidRPr="00606122" w:rsidRDefault="005B08A1" w:rsidP="005B08A1">
            <w:pPr>
              <w:keepNext/>
              <w:keepLines/>
              <w:overflowPunct w:val="0"/>
              <w:autoSpaceDE w:val="0"/>
              <w:autoSpaceDN w:val="0"/>
              <w:adjustRightInd w:val="0"/>
              <w:spacing w:after="0"/>
              <w:jc w:val="center"/>
              <w:textAlignment w:val="baseline"/>
              <w:rPr>
                <w:ins w:id="79" w:author="Masahiro Takano (鷹野 雅弘)" w:date="2024-11-01T11:26:00Z" w16du:dateUtc="2024-11-01T02:26:00Z"/>
                <w:rFonts w:ascii="Arial" w:eastAsia="游明朝" w:hAnsi="Arial"/>
                <w:sz w:val="18"/>
                <w:lang w:eastAsia="zh-CN"/>
              </w:rPr>
            </w:pPr>
            <w:ins w:id="80" w:author="Masahiro Takano (鷹野 雅弘)" w:date="2024-11-01T11:27:00Z" w16du:dateUtc="2024-11-01T02:27:00Z">
              <w:r>
                <w:rPr>
                  <w:rFonts w:ascii="Arial" w:eastAsia="游明朝" w:hAnsi="Arial" w:hint="eastAsia"/>
                  <w:sz w:val="18"/>
                  <w:lang w:eastAsia="ja-JP"/>
                </w:rPr>
                <w:t>11</w:t>
              </w:r>
            </w:ins>
          </w:p>
        </w:tc>
        <w:tc>
          <w:tcPr>
            <w:tcW w:w="3968" w:type="dxa"/>
            <w:shd w:val="clear" w:color="auto" w:fill="auto"/>
          </w:tcPr>
          <w:p w14:paraId="022F3882" w14:textId="38B55EE7" w:rsidR="005B08A1" w:rsidRPr="00606122" w:rsidRDefault="005B08A1" w:rsidP="005B08A1">
            <w:pPr>
              <w:keepNext/>
              <w:keepLines/>
              <w:overflowPunct w:val="0"/>
              <w:autoSpaceDE w:val="0"/>
              <w:autoSpaceDN w:val="0"/>
              <w:adjustRightInd w:val="0"/>
              <w:spacing w:after="0"/>
              <w:textAlignment w:val="baseline"/>
              <w:rPr>
                <w:ins w:id="81" w:author="Masahiro Takano (鷹野 雅弘)" w:date="2024-11-01T11:26:00Z" w16du:dateUtc="2024-11-01T02:26:00Z"/>
                <w:rFonts w:ascii="Arial" w:eastAsia="游明朝" w:hAnsi="Arial"/>
                <w:sz w:val="18"/>
              </w:rPr>
            </w:pPr>
            <w:ins w:id="82" w:author="Masahiro Takano (鷹野 雅弘)" w:date="2024-11-01T11:27:00Z" w16du:dateUtc="2024-11-01T02:27:00Z">
              <w:r w:rsidRPr="0018238F">
                <w:rPr>
                  <w:rFonts w:ascii="Arial" w:eastAsia="游明朝" w:hAnsi="Arial"/>
                  <w:sz w:val="18"/>
                </w:rPr>
                <w:t>Check: Does the UE indicate the contents of the "warning message" to the user, or alert or activate alerting the user. (NOTE 2)?</w:t>
              </w:r>
            </w:ins>
          </w:p>
        </w:tc>
        <w:tc>
          <w:tcPr>
            <w:tcW w:w="708" w:type="dxa"/>
            <w:shd w:val="clear" w:color="auto" w:fill="auto"/>
          </w:tcPr>
          <w:p w14:paraId="689791A4" w14:textId="21069524" w:rsidR="005B08A1" w:rsidRPr="00606122" w:rsidRDefault="005B08A1" w:rsidP="005B08A1">
            <w:pPr>
              <w:keepNext/>
              <w:keepLines/>
              <w:overflowPunct w:val="0"/>
              <w:autoSpaceDE w:val="0"/>
              <w:autoSpaceDN w:val="0"/>
              <w:adjustRightInd w:val="0"/>
              <w:spacing w:after="0"/>
              <w:jc w:val="center"/>
              <w:textAlignment w:val="baseline"/>
              <w:rPr>
                <w:ins w:id="83" w:author="Masahiro Takano (鷹野 雅弘)" w:date="2024-11-01T11:26:00Z" w16du:dateUtc="2024-11-01T02:26:00Z"/>
                <w:rFonts w:ascii="Arial" w:eastAsia="游明朝" w:hAnsi="Arial"/>
                <w:sz w:val="18"/>
              </w:rPr>
            </w:pPr>
            <w:ins w:id="84" w:author="Masahiro Takano (鷹野 雅弘)" w:date="2024-11-01T11:27:00Z" w16du:dateUtc="2024-11-01T02:27:00Z">
              <w:r w:rsidRPr="0018238F">
                <w:rPr>
                  <w:rFonts w:ascii="Arial" w:eastAsia="游明朝" w:hAnsi="Arial"/>
                  <w:sz w:val="18"/>
                </w:rPr>
                <w:t>-</w:t>
              </w:r>
            </w:ins>
          </w:p>
        </w:tc>
        <w:tc>
          <w:tcPr>
            <w:tcW w:w="2976" w:type="dxa"/>
            <w:shd w:val="clear" w:color="auto" w:fill="auto"/>
          </w:tcPr>
          <w:p w14:paraId="19BB2630" w14:textId="14945C06" w:rsidR="005B08A1" w:rsidRPr="00606122" w:rsidRDefault="005B08A1" w:rsidP="005B08A1">
            <w:pPr>
              <w:keepNext/>
              <w:keepLines/>
              <w:overflowPunct w:val="0"/>
              <w:autoSpaceDE w:val="0"/>
              <w:autoSpaceDN w:val="0"/>
              <w:adjustRightInd w:val="0"/>
              <w:spacing w:after="0"/>
              <w:textAlignment w:val="baseline"/>
              <w:rPr>
                <w:ins w:id="85" w:author="Masahiro Takano (鷹野 雅弘)" w:date="2024-11-01T11:26:00Z" w16du:dateUtc="2024-11-01T02:26:00Z"/>
                <w:rFonts w:ascii="Arial" w:eastAsia="游明朝" w:hAnsi="Arial"/>
                <w:i/>
                <w:iCs/>
                <w:sz w:val="18"/>
              </w:rPr>
            </w:pPr>
            <w:ins w:id="86" w:author="Masahiro Takano (鷹野 雅弘)" w:date="2024-11-01T11:27:00Z" w16du:dateUtc="2024-11-01T02:27:00Z">
              <w:r w:rsidRPr="0018238F">
                <w:rPr>
                  <w:rFonts w:ascii="Arial" w:eastAsia="游明朝" w:hAnsi="Arial"/>
                  <w:i/>
                  <w:iCs/>
                  <w:sz w:val="18"/>
                </w:rPr>
                <w:t>-</w:t>
              </w:r>
            </w:ins>
          </w:p>
        </w:tc>
        <w:tc>
          <w:tcPr>
            <w:tcW w:w="567" w:type="dxa"/>
            <w:tcBorders>
              <w:top w:val="nil"/>
            </w:tcBorders>
            <w:shd w:val="clear" w:color="auto" w:fill="auto"/>
          </w:tcPr>
          <w:p w14:paraId="3BB4AF3E" w14:textId="1A9B12C5" w:rsidR="005B08A1" w:rsidRPr="00606122" w:rsidRDefault="005B08A1" w:rsidP="005B08A1">
            <w:pPr>
              <w:keepNext/>
              <w:keepLines/>
              <w:overflowPunct w:val="0"/>
              <w:autoSpaceDE w:val="0"/>
              <w:autoSpaceDN w:val="0"/>
              <w:adjustRightInd w:val="0"/>
              <w:spacing w:after="0"/>
              <w:jc w:val="center"/>
              <w:textAlignment w:val="baseline"/>
              <w:rPr>
                <w:ins w:id="87" w:author="Masahiro Takano (鷹野 雅弘)" w:date="2024-11-01T11:26:00Z" w16du:dateUtc="2024-11-01T02:26:00Z"/>
                <w:rFonts w:ascii="Arial" w:eastAsia="游明朝" w:hAnsi="Arial"/>
                <w:sz w:val="18"/>
                <w:lang w:eastAsia="zh-CN"/>
              </w:rPr>
            </w:pPr>
            <w:ins w:id="88" w:author="Masahiro Takano (鷹野 雅弘)" w:date="2024-11-01T11:27:00Z" w16du:dateUtc="2024-11-01T02:27:00Z">
              <w:r>
                <w:rPr>
                  <w:rFonts w:ascii="Arial" w:eastAsia="游明朝" w:hAnsi="Arial" w:hint="eastAsia"/>
                  <w:sz w:val="18"/>
                  <w:lang w:eastAsia="ja-JP"/>
                </w:rPr>
                <w:t>2</w:t>
              </w:r>
            </w:ins>
          </w:p>
        </w:tc>
        <w:tc>
          <w:tcPr>
            <w:tcW w:w="850" w:type="dxa"/>
            <w:tcBorders>
              <w:top w:val="nil"/>
            </w:tcBorders>
            <w:shd w:val="clear" w:color="auto" w:fill="auto"/>
          </w:tcPr>
          <w:p w14:paraId="1DB3B305" w14:textId="4A2BD912" w:rsidR="005B08A1" w:rsidRPr="00606122" w:rsidRDefault="005B08A1" w:rsidP="005B08A1">
            <w:pPr>
              <w:keepNext/>
              <w:keepLines/>
              <w:overflowPunct w:val="0"/>
              <w:autoSpaceDE w:val="0"/>
              <w:autoSpaceDN w:val="0"/>
              <w:adjustRightInd w:val="0"/>
              <w:spacing w:after="0"/>
              <w:jc w:val="center"/>
              <w:textAlignment w:val="baseline"/>
              <w:rPr>
                <w:ins w:id="89" w:author="Masahiro Takano (鷹野 雅弘)" w:date="2024-11-01T11:26:00Z" w16du:dateUtc="2024-11-01T02:26:00Z"/>
                <w:rFonts w:ascii="Arial" w:eastAsia="游明朝" w:hAnsi="Arial"/>
                <w:sz w:val="18"/>
                <w:lang w:eastAsia="zh-CN"/>
              </w:rPr>
            </w:pPr>
            <w:ins w:id="90" w:author="Masahiro Takano (鷹野 雅弘)" w:date="2024-11-01T11:27:00Z" w16du:dateUtc="2024-11-01T02:27:00Z">
              <w:r w:rsidRPr="0018238F">
                <w:rPr>
                  <w:rFonts w:ascii="Arial" w:eastAsia="游明朝" w:hAnsi="Arial"/>
                  <w:sz w:val="18"/>
                  <w:lang w:eastAsia="zh-CN"/>
                </w:rPr>
                <w:t>F</w:t>
              </w:r>
            </w:ins>
          </w:p>
        </w:tc>
      </w:tr>
      <w:tr w:rsidR="005B08A1" w:rsidRPr="00606122" w14:paraId="3DA389E9" w14:textId="77777777" w:rsidTr="007C2950">
        <w:tc>
          <w:tcPr>
            <w:tcW w:w="9603" w:type="dxa"/>
            <w:gridSpan w:val="6"/>
            <w:tcBorders>
              <w:top w:val="single" w:sz="4" w:space="0" w:color="auto"/>
            </w:tcBorders>
            <w:shd w:val="clear" w:color="auto" w:fill="auto"/>
          </w:tcPr>
          <w:p w14:paraId="06E7CBAE" w14:textId="77777777" w:rsidR="005B08A1" w:rsidRPr="00606122"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606122">
              <w:rPr>
                <w:rFonts w:ascii="Arial" w:eastAsia="游明朝" w:hAnsi="Arial"/>
                <w:sz w:val="18"/>
                <w:lang w:eastAsia="zh-CN"/>
              </w:rPr>
              <w:t>NOTE 1:</w:t>
            </w:r>
            <w:r w:rsidRPr="00606122">
              <w:rPr>
                <w:rFonts w:ascii="Arial" w:eastAsia="游明朝" w:hAnsi="Arial"/>
                <w:sz w:val="18"/>
              </w:rPr>
              <w:tab/>
            </w:r>
            <w:r w:rsidRPr="00606122">
              <w:rPr>
                <w:rFonts w:ascii="Arial" w:eastAsia="游明朝" w:hAnsi="Arial"/>
                <w:i/>
                <w:sz w:val="18"/>
              </w:rPr>
              <w:t>SystemInformationBlockType11</w:t>
            </w:r>
            <w:r w:rsidRPr="00606122">
              <w:rPr>
                <w:rFonts w:ascii="Arial" w:eastAsia="游明朝" w:hAnsi="Arial"/>
                <w:sz w:val="18"/>
              </w:rPr>
              <w:t xml:space="preserve"> contain 3 segments.</w:t>
            </w:r>
          </w:p>
          <w:p w14:paraId="057D9400" w14:textId="77777777" w:rsidR="005B08A1" w:rsidRPr="00606122"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606122">
              <w:rPr>
                <w:rFonts w:ascii="Arial" w:eastAsia="游明朝" w:hAnsi="Arial"/>
                <w:sz w:val="18"/>
                <w:lang w:eastAsia="zh-CN"/>
              </w:rPr>
              <w:t>NOTE 2:</w:t>
            </w:r>
            <w:r w:rsidRPr="00606122">
              <w:rPr>
                <w:rFonts w:ascii="Arial" w:eastAsia="游明朝" w:hAnsi="Arial"/>
                <w:sz w:val="18"/>
              </w:rPr>
              <w:tab/>
              <w:t>The data indication and user alerting are the UE implementation issues.</w:t>
            </w:r>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5D338FA6"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14.2.3.3-1: </w:t>
      </w:r>
      <w:r w:rsidRPr="00606122">
        <w:rPr>
          <w:rFonts w:ascii="Arial" w:eastAsia="游明朝" w:hAnsi="Arial"/>
          <w:b/>
          <w:i/>
          <w:iCs/>
        </w:rPr>
        <w:t>SystemInformationBlockType1</w:t>
      </w:r>
      <w:r w:rsidRPr="00606122">
        <w:rPr>
          <w:rFonts w:ascii="Arial" w:eastAsia="游明朝" w:hAnsi="Arial"/>
          <w:b/>
        </w:rPr>
        <w:t xml:space="preserve"> for Cell 1 (</w:t>
      </w:r>
      <w:del w:id="91" w:author="Masahiro Takano (鷹野 雅弘)" w:date="2024-11-01T11:27:00Z" w16du:dateUtc="2024-11-01T02:27:00Z">
        <w:r w:rsidRPr="00606122" w:rsidDel="005B08A1">
          <w:rPr>
            <w:rFonts w:ascii="Arial" w:eastAsia="游明朝" w:hAnsi="Arial"/>
            <w:b/>
          </w:rPr>
          <w:delText xml:space="preserve">all </w:delText>
        </w:r>
      </w:del>
      <w:r w:rsidRPr="00606122">
        <w:rPr>
          <w:rFonts w:ascii="Arial" w:eastAsia="游明朝" w:hAnsi="Arial"/>
          <w:b/>
        </w:rPr>
        <w:t>step</w:t>
      </w:r>
      <w:ins w:id="92" w:author="Masahiro Takano (鷹野 雅弘)" w:date="2024-11-01T11:27:00Z" w16du:dateUtc="2024-11-01T02:27:00Z">
        <w:r w:rsidR="005B08A1">
          <w:rPr>
            <w:rFonts w:ascii="Arial" w:eastAsia="游明朝" w:hAnsi="Arial" w:hint="eastAsia"/>
            <w:b/>
            <w:lang w:eastAsia="ja-JP"/>
          </w:rPr>
          <w:t>1 and step4</w:t>
        </w:r>
      </w:ins>
      <w:del w:id="93" w:author="Masahiro Takano (鷹野 雅弘)" w:date="2024-11-01T11:27:00Z" w16du:dateUtc="2024-11-01T02:27:00Z">
        <w:r w:rsidRPr="00606122" w:rsidDel="005B08A1">
          <w:rPr>
            <w:rFonts w:ascii="Arial" w:eastAsia="游明朝" w:hAnsi="Arial"/>
            <w:b/>
          </w:rPr>
          <w:delText>s</w:delText>
        </w:r>
      </w:del>
      <w:r w:rsidRPr="00606122">
        <w:rPr>
          <w:rFonts w:ascii="Arial" w:eastAsia="游明朝" w:hAnsi="Arial"/>
          <w:b/>
        </w:rPr>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w:t>
            </w:r>
            <w:proofErr w:type="gramStart"/>
            <w:r w:rsidRPr="00606122">
              <w:rPr>
                <w:rFonts w:ascii="Arial" w:eastAsia="游明朝" w:hAnsi="Arial"/>
                <w:sz w:val="18"/>
              </w:rPr>
              <w:t>1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07C85542"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lastRenderedPageBreak/>
        <w:t xml:space="preserve">Table 14.2.3.3-1A: </w:t>
      </w:r>
      <w:r w:rsidRPr="00606122">
        <w:rPr>
          <w:rFonts w:ascii="Arial" w:eastAsia="游明朝" w:hAnsi="Arial"/>
          <w:b/>
          <w:i/>
          <w:iCs/>
        </w:rPr>
        <w:t>SystemInformationBlockType1-BR-r13</w:t>
      </w:r>
      <w:r w:rsidRPr="00606122">
        <w:rPr>
          <w:rFonts w:ascii="Arial" w:eastAsia="游明朝" w:hAnsi="Arial"/>
          <w:b/>
        </w:rPr>
        <w:t xml:space="preserve"> for Cell 1 (</w:t>
      </w:r>
      <w:del w:id="94" w:author="Masahiro Takano (鷹野 雅弘)" w:date="2024-11-01T11:27:00Z" w16du:dateUtc="2024-11-01T02:27:00Z">
        <w:r w:rsidRPr="00606122" w:rsidDel="005B08A1">
          <w:rPr>
            <w:rFonts w:ascii="Arial" w:eastAsia="游明朝" w:hAnsi="Arial"/>
            <w:b/>
          </w:rPr>
          <w:delText xml:space="preserve">all </w:delText>
        </w:r>
      </w:del>
      <w:r w:rsidRPr="00606122">
        <w:rPr>
          <w:rFonts w:ascii="Arial" w:eastAsia="游明朝" w:hAnsi="Arial"/>
          <w:b/>
        </w:rPr>
        <w:t>step</w:t>
      </w:r>
      <w:ins w:id="95" w:author="Masahiro Takano (鷹野 雅弘)" w:date="2024-11-01T11:27:00Z" w16du:dateUtc="2024-11-01T02:27:00Z">
        <w:r w:rsidR="005B08A1">
          <w:rPr>
            <w:rFonts w:ascii="Arial" w:eastAsia="游明朝" w:hAnsi="Arial" w:hint="eastAsia"/>
            <w:b/>
            <w:lang w:eastAsia="ja-JP"/>
          </w:rPr>
          <w:t>1 and step4</w:t>
        </w:r>
      </w:ins>
      <w:del w:id="96" w:author="Masahiro Takano (鷹野 雅弘)" w:date="2024-11-01T11:27:00Z" w16du:dateUtc="2024-11-01T02:27:00Z">
        <w:r w:rsidRPr="00606122" w:rsidDel="005B08A1">
          <w:rPr>
            <w:rFonts w:ascii="Arial" w:eastAsia="游明朝" w:hAnsi="Arial"/>
            <w:b/>
          </w:rPr>
          <w:delText>s</w:delText>
        </w:r>
      </w:del>
      <w:r w:rsidRPr="00606122">
        <w:rPr>
          <w:rFonts w:ascii="Arial" w:eastAsia="游明朝" w:hAnsi="Arial"/>
          <w:b/>
        </w:rPr>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w:t>
            </w:r>
            <w:proofErr w:type="gramStart"/>
            <w:r w:rsidRPr="00606122">
              <w:rPr>
                <w:rFonts w:ascii="Arial" w:eastAsia="游明朝" w:hAnsi="Arial"/>
                <w:sz w:val="18"/>
              </w:rPr>
              <w:t>13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42F94455"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14.2.3.3-6: </w:t>
      </w:r>
      <w:r w:rsidRPr="00606122">
        <w:rPr>
          <w:rFonts w:ascii="Arial" w:eastAsia="游明朝" w:hAnsi="Arial"/>
          <w:b/>
          <w:i/>
        </w:rPr>
        <w:t>Paging</w:t>
      </w:r>
      <w:r w:rsidRPr="00606122">
        <w:rPr>
          <w:rFonts w:ascii="Arial" w:eastAsia="游明朝" w:hAnsi="Arial"/>
          <w:b/>
        </w:rPr>
        <w:t xml:space="preserve"> (step 1 and step 4</w:t>
      </w:r>
      <w:ins w:id="97" w:author="Masahiro Takano (鷹野 雅弘)" w:date="2024-11-01T11:27:00Z" w16du:dateUtc="2024-11-01T02:27:00Z">
        <w:r w:rsidR="005B08A1">
          <w:rPr>
            <w:rFonts w:ascii="Arial" w:eastAsia="游明朝" w:hAnsi="Arial" w:hint="eastAsia"/>
            <w:b/>
            <w:lang w:eastAsia="ja-JP"/>
          </w:rPr>
          <w:t xml:space="preserve"> and step7 and step10</w:t>
        </w:r>
      </w:ins>
      <w:r w:rsidRPr="00606122">
        <w:rPr>
          <w:rFonts w:ascii="Arial" w:eastAsia="游明朝" w:hAnsi="Arial"/>
          <w:b/>
        </w:rPr>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606122">
              <w:rPr>
                <w:rFonts w:ascii="Arial" w:eastAsia="游明朝" w:hAnsi="Arial"/>
                <w:sz w:val="18"/>
              </w:rPr>
              <w:t>Paging ::=</w:t>
            </w:r>
            <w:proofErr w:type="gram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ins w:id="98" w:author="Masahiro Takano (鷹野 雅弘)" w:date="2024-11-01T11:28:00Z" w16du:dateUtc="2024-11-01T02:28:00Z"/>
          <w:rFonts w:ascii="Arial" w:eastAsia="游明朝" w:hAnsi="Arial"/>
          <w:b/>
        </w:rPr>
      </w:pPr>
    </w:p>
    <w:p w14:paraId="363183B9" w14:textId="50A7672A" w:rsidR="005B08A1" w:rsidRPr="0018238F" w:rsidRDefault="005B08A1" w:rsidP="005B08A1">
      <w:pPr>
        <w:keepNext/>
        <w:keepLines/>
        <w:overflowPunct w:val="0"/>
        <w:autoSpaceDE w:val="0"/>
        <w:autoSpaceDN w:val="0"/>
        <w:adjustRightInd w:val="0"/>
        <w:spacing w:before="60"/>
        <w:jc w:val="center"/>
        <w:textAlignment w:val="baseline"/>
        <w:rPr>
          <w:ins w:id="99" w:author="Masahiro Takano (鷹野 雅弘)" w:date="2024-11-01T11:27:00Z" w16du:dateUtc="2024-11-01T02:27:00Z"/>
          <w:rFonts w:ascii="Arial" w:eastAsia="游明朝" w:hAnsi="Arial"/>
          <w:b/>
        </w:rPr>
      </w:pPr>
      <w:ins w:id="100" w:author="Masahiro Takano (鷹野 雅弘)" w:date="2024-11-01T11:27:00Z" w16du:dateUtc="2024-11-01T02:27:00Z">
        <w:r w:rsidRPr="0018238F">
          <w:rPr>
            <w:rFonts w:ascii="Arial" w:eastAsia="游明朝" w:hAnsi="Arial"/>
            <w:b/>
          </w:rPr>
          <w:t>Table 14.</w:t>
        </w:r>
      </w:ins>
      <w:ins w:id="101" w:author="Masahiro Takano (鷹野 雅弘)" w:date="2024-11-01T11:28:00Z" w16du:dateUtc="2024-11-01T02:28:00Z">
        <w:r>
          <w:rPr>
            <w:rFonts w:ascii="Arial" w:eastAsia="游明朝" w:hAnsi="Arial" w:hint="eastAsia"/>
            <w:b/>
            <w:lang w:eastAsia="ja-JP"/>
          </w:rPr>
          <w:t>2</w:t>
        </w:r>
      </w:ins>
      <w:ins w:id="102" w:author="Masahiro Takano (鷹野 雅弘)" w:date="2024-11-01T11:27:00Z" w16du:dateUtc="2024-11-01T02:27:00Z">
        <w:r w:rsidRPr="0018238F">
          <w:rPr>
            <w:rFonts w:ascii="Arial" w:eastAsia="游明朝" w:hAnsi="Arial"/>
            <w:b/>
          </w:rPr>
          <w:t>.3.3-</w:t>
        </w:r>
        <w:r>
          <w:rPr>
            <w:rFonts w:ascii="Arial" w:eastAsia="游明朝" w:hAnsi="Arial" w:hint="eastAsia"/>
            <w:b/>
            <w:lang w:eastAsia="ja-JP"/>
          </w:rPr>
          <w:t>7</w:t>
        </w:r>
        <w:r w:rsidRPr="0018238F">
          <w:rPr>
            <w:rFonts w:ascii="Arial" w:eastAsia="游明朝" w:hAnsi="Arial"/>
            <w:b/>
          </w:rPr>
          <w:t xml:space="preserve">: </w:t>
        </w:r>
        <w:r w:rsidRPr="0018238F">
          <w:rPr>
            <w:rFonts w:ascii="Arial" w:eastAsia="游明朝" w:hAnsi="Arial"/>
            <w:b/>
            <w:i/>
            <w:iCs/>
          </w:rPr>
          <w:t>SystemInformationBlockType1</w:t>
        </w:r>
        <w:r w:rsidRPr="0018238F">
          <w:rPr>
            <w:rFonts w:ascii="Arial" w:eastAsia="游明朝" w:hAnsi="Arial"/>
            <w:b/>
          </w:rPr>
          <w:t xml:space="preserve"> for Cell 1 (step</w:t>
        </w:r>
        <w:r>
          <w:rPr>
            <w:rFonts w:ascii="Arial" w:eastAsia="游明朝" w:hAnsi="Arial" w:hint="eastAsia"/>
            <w:b/>
            <w:lang w:eastAsia="ja-JP"/>
          </w:rPr>
          <w:t>7 and step10</w:t>
        </w:r>
        <w:r w:rsidRPr="0018238F">
          <w:rPr>
            <w:rFonts w:ascii="Arial" w:eastAsia="游明朝" w:hAnsi="Arial"/>
            <w:b/>
          </w:rPr>
          <w:t>, Table 14.</w:t>
        </w:r>
      </w:ins>
      <w:ins w:id="103" w:author="Masahiro Takano (鷹野 雅弘)" w:date="2024-11-01T11:28:00Z" w16du:dateUtc="2024-11-01T02:28:00Z">
        <w:r>
          <w:rPr>
            <w:rFonts w:ascii="Arial" w:eastAsia="游明朝" w:hAnsi="Arial" w:hint="eastAsia"/>
            <w:b/>
            <w:lang w:eastAsia="ja-JP"/>
          </w:rPr>
          <w:t>2</w:t>
        </w:r>
      </w:ins>
      <w:ins w:id="104" w:author="Masahiro Takano (鷹野 雅弘)" w:date="2024-11-01T11:27:00Z" w16du:dateUtc="2024-11-01T02:27:00Z">
        <w:r w:rsidRPr="0018238F">
          <w:rPr>
            <w:rFonts w:ascii="Arial" w:eastAsia="游明朝" w:hAnsi="Arial"/>
            <w:b/>
          </w:rPr>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rPr>
          <w:ins w:id="105" w:author="Masahiro Takano (鷹野 雅弘)" w:date="2024-11-01T11:27:00Z"/>
        </w:trPr>
        <w:tc>
          <w:tcPr>
            <w:tcW w:w="9635" w:type="dxa"/>
            <w:gridSpan w:val="4"/>
            <w:tcBorders>
              <w:top w:val="single" w:sz="4" w:space="0" w:color="auto"/>
              <w:bottom w:val="single" w:sz="4" w:space="0" w:color="auto"/>
            </w:tcBorders>
          </w:tcPr>
          <w:p w14:paraId="24970E8D" w14:textId="77777777" w:rsidR="005B08A1" w:rsidRPr="0018238F" w:rsidRDefault="005B08A1" w:rsidP="00423C26">
            <w:pPr>
              <w:keepNext/>
              <w:keepLines/>
              <w:overflowPunct w:val="0"/>
              <w:autoSpaceDE w:val="0"/>
              <w:autoSpaceDN w:val="0"/>
              <w:adjustRightInd w:val="0"/>
              <w:spacing w:after="0"/>
              <w:textAlignment w:val="baseline"/>
              <w:rPr>
                <w:ins w:id="106" w:author="Masahiro Takano (鷹野 雅弘)" w:date="2024-11-01T11:27:00Z" w16du:dateUtc="2024-11-01T02:27:00Z"/>
                <w:rFonts w:ascii="Arial" w:eastAsia="游明朝" w:hAnsi="Arial"/>
                <w:sz w:val="18"/>
              </w:rPr>
            </w:pPr>
            <w:ins w:id="107" w:author="Masahiro Takano (鷹野 雅弘)" w:date="2024-11-01T11:27:00Z" w16du:dateUtc="2024-11-01T02:27:00Z">
              <w:r w:rsidRPr="0018238F">
                <w:rPr>
                  <w:rFonts w:ascii="Arial" w:eastAsia="游明朝" w:hAnsi="Arial"/>
                  <w:sz w:val="18"/>
                </w:rPr>
                <w:t>Derivation Path: 36.508 table 4.4.3.2-3</w:t>
              </w:r>
            </w:ins>
          </w:p>
        </w:tc>
      </w:tr>
      <w:tr w:rsidR="005B08A1" w:rsidRPr="0018238F" w14:paraId="063C6ABC" w14:textId="77777777" w:rsidTr="00423C26">
        <w:trPr>
          <w:ins w:id="108" w:author="Masahiro Takano (鷹野 雅弘)" w:date="2024-11-01T11:27:00Z"/>
        </w:trPr>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423C26">
            <w:pPr>
              <w:keepNext/>
              <w:keepLines/>
              <w:overflowPunct w:val="0"/>
              <w:autoSpaceDE w:val="0"/>
              <w:autoSpaceDN w:val="0"/>
              <w:adjustRightInd w:val="0"/>
              <w:spacing w:after="0"/>
              <w:jc w:val="center"/>
              <w:textAlignment w:val="baseline"/>
              <w:rPr>
                <w:ins w:id="109" w:author="Masahiro Takano (鷹野 雅弘)" w:date="2024-11-01T11:27:00Z" w16du:dateUtc="2024-11-01T02:27:00Z"/>
                <w:rFonts w:ascii="Arial" w:eastAsia="游明朝" w:hAnsi="Arial"/>
                <w:b/>
                <w:sz w:val="18"/>
              </w:rPr>
            </w:pPr>
            <w:ins w:id="110" w:author="Masahiro Takano (鷹野 雅弘)" w:date="2024-11-01T11:27:00Z" w16du:dateUtc="2024-11-01T02:27:00Z">
              <w:r w:rsidRPr="0018238F">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423C26">
            <w:pPr>
              <w:keepNext/>
              <w:keepLines/>
              <w:overflowPunct w:val="0"/>
              <w:autoSpaceDE w:val="0"/>
              <w:autoSpaceDN w:val="0"/>
              <w:adjustRightInd w:val="0"/>
              <w:spacing w:after="0"/>
              <w:jc w:val="center"/>
              <w:textAlignment w:val="baseline"/>
              <w:rPr>
                <w:ins w:id="111" w:author="Masahiro Takano (鷹野 雅弘)" w:date="2024-11-01T11:27:00Z" w16du:dateUtc="2024-11-01T02:27:00Z"/>
                <w:rFonts w:ascii="Arial" w:eastAsia="游明朝" w:hAnsi="Arial"/>
                <w:b/>
                <w:sz w:val="18"/>
              </w:rPr>
            </w:pPr>
            <w:ins w:id="112" w:author="Masahiro Takano (鷹野 雅弘)" w:date="2024-11-01T11:27:00Z" w16du:dateUtc="2024-11-01T02:27:00Z">
              <w:r w:rsidRPr="0018238F">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423C26">
            <w:pPr>
              <w:keepNext/>
              <w:keepLines/>
              <w:overflowPunct w:val="0"/>
              <w:autoSpaceDE w:val="0"/>
              <w:autoSpaceDN w:val="0"/>
              <w:adjustRightInd w:val="0"/>
              <w:spacing w:after="0"/>
              <w:jc w:val="center"/>
              <w:textAlignment w:val="baseline"/>
              <w:rPr>
                <w:ins w:id="113" w:author="Masahiro Takano (鷹野 雅弘)" w:date="2024-11-01T11:27:00Z" w16du:dateUtc="2024-11-01T02:27:00Z"/>
                <w:rFonts w:ascii="Arial" w:eastAsia="游明朝" w:hAnsi="Arial"/>
                <w:b/>
                <w:sz w:val="18"/>
              </w:rPr>
            </w:pPr>
            <w:ins w:id="114" w:author="Masahiro Takano (鷹野 雅弘)" w:date="2024-11-01T11:27:00Z" w16du:dateUtc="2024-11-01T02:27:00Z">
              <w:r w:rsidRPr="0018238F">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423C26">
            <w:pPr>
              <w:keepNext/>
              <w:keepLines/>
              <w:overflowPunct w:val="0"/>
              <w:autoSpaceDE w:val="0"/>
              <w:autoSpaceDN w:val="0"/>
              <w:adjustRightInd w:val="0"/>
              <w:spacing w:after="0"/>
              <w:jc w:val="center"/>
              <w:textAlignment w:val="baseline"/>
              <w:rPr>
                <w:ins w:id="115" w:author="Masahiro Takano (鷹野 雅弘)" w:date="2024-11-01T11:27:00Z" w16du:dateUtc="2024-11-01T02:27:00Z"/>
                <w:rFonts w:ascii="Arial" w:eastAsia="游明朝" w:hAnsi="Arial"/>
                <w:b/>
                <w:sz w:val="18"/>
              </w:rPr>
            </w:pPr>
            <w:ins w:id="116" w:author="Masahiro Takano (鷹野 雅弘)" w:date="2024-11-01T11:27:00Z" w16du:dateUtc="2024-11-01T02:27:00Z">
              <w:r w:rsidRPr="0018238F">
                <w:rPr>
                  <w:rFonts w:ascii="Arial" w:eastAsia="游明朝" w:hAnsi="Arial"/>
                  <w:b/>
                  <w:sz w:val="18"/>
                </w:rPr>
                <w:t>Condition</w:t>
              </w:r>
            </w:ins>
          </w:p>
        </w:tc>
      </w:tr>
      <w:tr w:rsidR="005B08A1" w:rsidRPr="0018238F" w14:paraId="7186B7A5" w14:textId="77777777" w:rsidTr="00423C26">
        <w:trPr>
          <w:ins w:id="117" w:author="Masahiro Takano (鷹野 雅弘)" w:date="2024-11-01T11:27:00Z"/>
        </w:trPr>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423C26">
            <w:pPr>
              <w:keepNext/>
              <w:keepLines/>
              <w:overflowPunct w:val="0"/>
              <w:autoSpaceDE w:val="0"/>
              <w:autoSpaceDN w:val="0"/>
              <w:adjustRightInd w:val="0"/>
              <w:spacing w:after="0"/>
              <w:textAlignment w:val="baseline"/>
              <w:rPr>
                <w:ins w:id="118" w:author="Masahiro Takano (鷹野 雅弘)" w:date="2024-11-01T11:27:00Z" w16du:dateUtc="2024-11-01T02:27:00Z"/>
                <w:rFonts w:ascii="Arial" w:eastAsia="游明朝" w:hAnsi="Arial"/>
                <w:sz w:val="18"/>
              </w:rPr>
            </w:pPr>
            <w:ins w:id="119" w:author="Masahiro Takano (鷹野 雅弘)" w:date="2024-11-01T11:27:00Z" w16du:dateUtc="2024-11-01T02:27:00Z">
              <w:r w:rsidRPr="0018238F">
                <w:rPr>
                  <w:rFonts w:ascii="Arial" w:eastAsia="游明朝" w:hAnsi="Arial"/>
                  <w:sz w:val="18"/>
                </w:rPr>
                <w:t>SystemInformationBlockType</w:t>
              </w:r>
              <w:proofErr w:type="gramStart"/>
              <w:r w:rsidRPr="0018238F">
                <w:rPr>
                  <w:rFonts w:ascii="Arial" w:eastAsia="游明朝" w:hAnsi="Arial"/>
                  <w:sz w:val="18"/>
                </w:rPr>
                <w:t>1 ::=</w:t>
              </w:r>
              <w:proofErr w:type="gramEnd"/>
              <w:r w:rsidRPr="0018238F">
                <w:rPr>
                  <w:rFonts w:ascii="Arial" w:eastAsia="游明朝"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423C26">
            <w:pPr>
              <w:keepNext/>
              <w:keepLines/>
              <w:overflowPunct w:val="0"/>
              <w:autoSpaceDE w:val="0"/>
              <w:autoSpaceDN w:val="0"/>
              <w:adjustRightInd w:val="0"/>
              <w:spacing w:after="0"/>
              <w:textAlignment w:val="baseline"/>
              <w:rPr>
                <w:ins w:id="120"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423C26">
            <w:pPr>
              <w:keepNext/>
              <w:keepLines/>
              <w:overflowPunct w:val="0"/>
              <w:autoSpaceDE w:val="0"/>
              <w:autoSpaceDN w:val="0"/>
              <w:adjustRightInd w:val="0"/>
              <w:spacing w:after="0"/>
              <w:textAlignment w:val="baseline"/>
              <w:rPr>
                <w:ins w:id="121"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423C26">
            <w:pPr>
              <w:keepNext/>
              <w:keepLines/>
              <w:overflowPunct w:val="0"/>
              <w:autoSpaceDE w:val="0"/>
              <w:autoSpaceDN w:val="0"/>
              <w:adjustRightInd w:val="0"/>
              <w:spacing w:after="0"/>
              <w:textAlignment w:val="baseline"/>
              <w:rPr>
                <w:ins w:id="122" w:author="Masahiro Takano (鷹野 雅弘)" w:date="2024-11-01T11:27:00Z" w16du:dateUtc="2024-11-01T02:27:00Z"/>
                <w:rFonts w:ascii="Arial" w:eastAsia="游明朝" w:hAnsi="Arial"/>
                <w:sz w:val="18"/>
              </w:rPr>
            </w:pPr>
          </w:p>
        </w:tc>
      </w:tr>
      <w:tr w:rsidR="005B08A1" w:rsidRPr="0018238F" w14:paraId="3700D579" w14:textId="77777777" w:rsidTr="00423C26">
        <w:trPr>
          <w:ins w:id="123" w:author="Masahiro Takano (鷹野 雅弘)" w:date="2024-11-01T11:27:00Z"/>
        </w:trPr>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423C26">
            <w:pPr>
              <w:keepNext/>
              <w:keepLines/>
              <w:overflowPunct w:val="0"/>
              <w:autoSpaceDE w:val="0"/>
              <w:autoSpaceDN w:val="0"/>
              <w:adjustRightInd w:val="0"/>
              <w:spacing w:after="0"/>
              <w:textAlignment w:val="baseline"/>
              <w:rPr>
                <w:ins w:id="124" w:author="Masahiro Takano (鷹野 雅弘)" w:date="2024-11-01T11:27:00Z" w16du:dateUtc="2024-11-01T02:27:00Z"/>
                <w:rFonts w:ascii="Arial" w:eastAsia="游明朝" w:hAnsi="Arial"/>
                <w:sz w:val="18"/>
              </w:rPr>
            </w:pPr>
            <w:ins w:id="125" w:author="Masahiro Takano (鷹野 雅弘)" w:date="2024-11-01T11:27:00Z" w16du:dateUtc="2024-11-01T02:27:00Z">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423C26">
            <w:pPr>
              <w:keepNext/>
              <w:keepLines/>
              <w:overflowPunct w:val="0"/>
              <w:autoSpaceDE w:val="0"/>
              <w:autoSpaceDN w:val="0"/>
              <w:adjustRightInd w:val="0"/>
              <w:spacing w:after="0"/>
              <w:textAlignment w:val="baseline"/>
              <w:rPr>
                <w:ins w:id="126" w:author="Masahiro Takano (鷹野 雅弘)" w:date="2024-11-01T11:27:00Z" w16du:dateUtc="2024-11-01T02:27:00Z"/>
                <w:rFonts w:ascii="Arial" w:eastAsia="游明朝" w:hAnsi="Arial"/>
                <w:sz w:val="18"/>
              </w:rPr>
            </w:pPr>
            <w:ins w:id="127" w:author="Masahiro Takano (鷹野 雅弘)" w:date="2024-11-01T11:27:00Z" w16du:dateUtc="2024-11-01T02:27:00Z">
              <w:r w:rsidRPr="0018238F">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423C26">
            <w:pPr>
              <w:keepNext/>
              <w:keepLines/>
              <w:overflowPunct w:val="0"/>
              <w:autoSpaceDE w:val="0"/>
              <w:autoSpaceDN w:val="0"/>
              <w:adjustRightInd w:val="0"/>
              <w:spacing w:after="0"/>
              <w:textAlignment w:val="baseline"/>
              <w:rPr>
                <w:ins w:id="128" w:author="Masahiro Takano (鷹野 雅弘)" w:date="2024-11-01T11:27:00Z" w16du:dateUtc="2024-11-01T02:27:00Z"/>
                <w:rFonts w:ascii="Arial" w:eastAsia="游明朝" w:hAnsi="Arial"/>
                <w:sz w:val="18"/>
              </w:rPr>
            </w:pPr>
            <w:ins w:id="129" w:author="Masahiro Takano (鷹野 雅弘)" w:date="2024-11-01T11:27:00Z" w16du:dateUtc="2024-11-01T02:27:00Z">
              <w:r w:rsidRPr="0018238F">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423C26">
            <w:pPr>
              <w:keepNext/>
              <w:keepLines/>
              <w:overflowPunct w:val="0"/>
              <w:autoSpaceDE w:val="0"/>
              <w:autoSpaceDN w:val="0"/>
              <w:adjustRightInd w:val="0"/>
              <w:spacing w:after="0"/>
              <w:textAlignment w:val="baseline"/>
              <w:rPr>
                <w:ins w:id="130" w:author="Masahiro Takano (鷹野 雅弘)" w:date="2024-11-01T11:27:00Z" w16du:dateUtc="2024-11-01T02:27:00Z"/>
                <w:rFonts w:ascii="Arial" w:eastAsia="游明朝" w:hAnsi="Arial"/>
                <w:sz w:val="18"/>
              </w:rPr>
            </w:pPr>
          </w:p>
        </w:tc>
      </w:tr>
      <w:tr w:rsidR="005B08A1" w:rsidRPr="0018238F" w14:paraId="2AA06512" w14:textId="77777777" w:rsidTr="00423C26">
        <w:trPr>
          <w:ins w:id="131" w:author="Masahiro Takano (鷹野 雅弘)" w:date="2024-11-01T11:27:00Z"/>
        </w:trPr>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423C26">
            <w:pPr>
              <w:keepNext/>
              <w:keepLines/>
              <w:overflowPunct w:val="0"/>
              <w:autoSpaceDE w:val="0"/>
              <w:autoSpaceDN w:val="0"/>
              <w:adjustRightInd w:val="0"/>
              <w:spacing w:after="0"/>
              <w:textAlignment w:val="baseline"/>
              <w:rPr>
                <w:ins w:id="132" w:author="Masahiro Takano (鷹野 雅弘)" w:date="2024-11-01T11:27:00Z" w16du:dateUtc="2024-11-01T02:27:00Z"/>
                <w:rFonts w:ascii="Arial" w:eastAsia="游明朝" w:hAnsi="Arial"/>
                <w:sz w:val="18"/>
              </w:rPr>
            </w:pPr>
            <w:ins w:id="133" w:author="Masahiro Takano (鷹野 雅弘)" w:date="2024-11-01T11:27:00Z" w16du:dateUtc="2024-11-01T02:27:00Z">
              <w:r w:rsidRPr="0018238F">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423C26">
            <w:pPr>
              <w:keepNext/>
              <w:keepLines/>
              <w:overflowPunct w:val="0"/>
              <w:autoSpaceDE w:val="0"/>
              <w:autoSpaceDN w:val="0"/>
              <w:adjustRightInd w:val="0"/>
              <w:spacing w:after="0"/>
              <w:textAlignment w:val="baseline"/>
              <w:rPr>
                <w:ins w:id="134"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423C26">
            <w:pPr>
              <w:keepNext/>
              <w:keepLines/>
              <w:overflowPunct w:val="0"/>
              <w:autoSpaceDE w:val="0"/>
              <w:autoSpaceDN w:val="0"/>
              <w:adjustRightInd w:val="0"/>
              <w:spacing w:after="0"/>
              <w:textAlignment w:val="baseline"/>
              <w:rPr>
                <w:ins w:id="135"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423C26">
            <w:pPr>
              <w:keepNext/>
              <w:keepLines/>
              <w:overflowPunct w:val="0"/>
              <w:autoSpaceDE w:val="0"/>
              <w:autoSpaceDN w:val="0"/>
              <w:adjustRightInd w:val="0"/>
              <w:spacing w:after="0"/>
              <w:textAlignment w:val="baseline"/>
              <w:rPr>
                <w:ins w:id="136" w:author="Masahiro Takano (鷹野 雅弘)" w:date="2024-11-01T11:27:00Z" w16du:dateUtc="2024-11-01T02:27:00Z"/>
                <w:rFonts w:ascii="Arial" w:eastAsia="游明朝" w:hAnsi="Arial"/>
                <w:sz w:val="18"/>
              </w:rPr>
            </w:pPr>
          </w:p>
        </w:tc>
      </w:tr>
    </w:tbl>
    <w:p w14:paraId="66523A4E" w14:textId="77777777" w:rsidR="005B08A1" w:rsidRPr="0018238F" w:rsidRDefault="005B08A1" w:rsidP="005B08A1">
      <w:pPr>
        <w:overflowPunct w:val="0"/>
        <w:autoSpaceDE w:val="0"/>
        <w:autoSpaceDN w:val="0"/>
        <w:adjustRightInd w:val="0"/>
        <w:textAlignment w:val="baseline"/>
        <w:rPr>
          <w:ins w:id="137" w:author="Masahiro Takano (鷹野 雅弘)" w:date="2024-11-01T11:27:00Z" w16du:dateUtc="2024-11-01T02:27:00Z"/>
          <w:rFonts w:eastAsia="游明朝"/>
        </w:rPr>
      </w:pPr>
    </w:p>
    <w:p w14:paraId="7B93A936" w14:textId="6FC7B14B" w:rsidR="005B08A1" w:rsidRPr="0018238F" w:rsidRDefault="005B08A1" w:rsidP="005B08A1">
      <w:pPr>
        <w:keepNext/>
        <w:keepLines/>
        <w:overflowPunct w:val="0"/>
        <w:autoSpaceDE w:val="0"/>
        <w:autoSpaceDN w:val="0"/>
        <w:adjustRightInd w:val="0"/>
        <w:spacing w:before="60"/>
        <w:jc w:val="center"/>
        <w:textAlignment w:val="baseline"/>
        <w:rPr>
          <w:ins w:id="138" w:author="Masahiro Takano (鷹野 雅弘)" w:date="2024-11-01T11:27:00Z" w16du:dateUtc="2024-11-01T02:27:00Z"/>
          <w:rFonts w:ascii="Arial" w:eastAsia="游明朝" w:hAnsi="Arial"/>
          <w:b/>
        </w:rPr>
      </w:pPr>
      <w:ins w:id="139" w:author="Masahiro Takano (鷹野 雅弘)" w:date="2024-11-01T11:27:00Z" w16du:dateUtc="2024-11-01T02:27:00Z">
        <w:r w:rsidRPr="0018238F">
          <w:rPr>
            <w:rFonts w:ascii="Arial" w:eastAsia="游明朝" w:hAnsi="Arial"/>
            <w:b/>
          </w:rPr>
          <w:lastRenderedPageBreak/>
          <w:t>Table 14.</w:t>
        </w:r>
      </w:ins>
      <w:ins w:id="140" w:author="Masahiro Takano (鷹野 雅弘)" w:date="2024-11-01T11:28:00Z" w16du:dateUtc="2024-11-01T02:28:00Z">
        <w:r>
          <w:rPr>
            <w:rFonts w:ascii="Arial" w:eastAsia="游明朝" w:hAnsi="Arial" w:hint="eastAsia"/>
            <w:b/>
            <w:lang w:eastAsia="ja-JP"/>
          </w:rPr>
          <w:t>2</w:t>
        </w:r>
      </w:ins>
      <w:ins w:id="141" w:author="Masahiro Takano (鷹野 雅弘)" w:date="2024-11-01T11:27:00Z" w16du:dateUtc="2024-11-01T02:27:00Z">
        <w:r w:rsidRPr="0018238F">
          <w:rPr>
            <w:rFonts w:ascii="Arial" w:eastAsia="游明朝" w:hAnsi="Arial"/>
            <w:b/>
          </w:rPr>
          <w:t>.3.3-</w:t>
        </w:r>
        <w:r>
          <w:rPr>
            <w:rFonts w:ascii="Arial" w:eastAsia="游明朝" w:hAnsi="Arial" w:hint="eastAsia"/>
            <w:b/>
            <w:lang w:eastAsia="ja-JP"/>
          </w:rPr>
          <w:t>7</w:t>
        </w:r>
        <w:r w:rsidRPr="0018238F">
          <w:rPr>
            <w:rFonts w:ascii="Arial" w:eastAsia="游明朝" w:hAnsi="Arial"/>
            <w:b/>
          </w:rPr>
          <w:t xml:space="preserve">A: </w:t>
        </w:r>
        <w:r w:rsidRPr="0018238F">
          <w:rPr>
            <w:rFonts w:ascii="Arial" w:eastAsia="游明朝" w:hAnsi="Arial"/>
            <w:b/>
            <w:i/>
            <w:iCs/>
          </w:rPr>
          <w:t>SystemInformationBlockType1-BR-r13</w:t>
        </w:r>
        <w:r w:rsidRPr="0018238F">
          <w:rPr>
            <w:rFonts w:ascii="Arial" w:eastAsia="游明朝" w:hAnsi="Arial"/>
            <w:b/>
          </w:rPr>
          <w:t xml:space="preserve"> for Cell 1 (step</w:t>
        </w:r>
        <w:r>
          <w:rPr>
            <w:rFonts w:ascii="Arial" w:eastAsia="游明朝" w:hAnsi="Arial" w:hint="eastAsia"/>
            <w:b/>
            <w:lang w:eastAsia="ja-JP"/>
          </w:rPr>
          <w:t>7 and step10</w:t>
        </w:r>
        <w:r w:rsidRPr="0018238F">
          <w:rPr>
            <w:rFonts w:ascii="Arial" w:eastAsia="游明朝" w:hAnsi="Arial"/>
            <w:b/>
          </w:rPr>
          <w:t xml:space="preserve"> when UE under test is CAT M1, Table 14.</w:t>
        </w:r>
      </w:ins>
      <w:ins w:id="142" w:author="Masahiro Takano (鷹野 雅弘)" w:date="2024-11-01T11:28:00Z" w16du:dateUtc="2024-11-01T02:28:00Z">
        <w:r>
          <w:rPr>
            <w:rFonts w:ascii="Arial" w:eastAsia="游明朝" w:hAnsi="Arial" w:hint="eastAsia"/>
            <w:b/>
            <w:lang w:eastAsia="ja-JP"/>
          </w:rPr>
          <w:t>2</w:t>
        </w:r>
      </w:ins>
      <w:ins w:id="143" w:author="Masahiro Takano (鷹野 雅弘)" w:date="2024-11-01T11:27:00Z" w16du:dateUtc="2024-11-01T02:27:00Z">
        <w:r w:rsidRPr="0018238F">
          <w:rPr>
            <w:rFonts w:ascii="Arial" w:eastAsia="游明朝" w:hAnsi="Arial"/>
            <w:b/>
          </w:rPr>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rPr>
          <w:ins w:id="144" w:author="Masahiro Takano (鷹野 雅弘)" w:date="2024-11-01T11:27:00Z"/>
        </w:trPr>
        <w:tc>
          <w:tcPr>
            <w:tcW w:w="9635" w:type="dxa"/>
            <w:gridSpan w:val="4"/>
            <w:tcBorders>
              <w:top w:val="single" w:sz="4" w:space="0" w:color="auto"/>
              <w:bottom w:val="single" w:sz="4" w:space="0" w:color="auto"/>
            </w:tcBorders>
          </w:tcPr>
          <w:p w14:paraId="6ACF6584" w14:textId="77777777" w:rsidR="005B08A1" w:rsidRPr="0018238F" w:rsidRDefault="005B08A1" w:rsidP="00423C26">
            <w:pPr>
              <w:keepNext/>
              <w:keepLines/>
              <w:overflowPunct w:val="0"/>
              <w:autoSpaceDE w:val="0"/>
              <w:autoSpaceDN w:val="0"/>
              <w:adjustRightInd w:val="0"/>
              <w:spacing w:after="0"/>
              <w:textAlignment w:val="baseline"/>
              <w:rPr>
                <w:ins w:id="145" w:author="Masahiro Takano (鷹野 雅弘)" w:date="2024-11-01T11:27:00Z" w16du:dateUtc="2024-11-01T02:27:00Z"/>
                <w:rFonts w:ascii="Arial" w:eastAsia="游明朝" w:hAnsi="Arial"/>
                <w:sz w:val="18"/>
              </w:rPr>
            </w:pPr>
            <w:ins w:id="146" w:author="Masahiro Takano (鷹野 雅弘)" w:date="2024-11-01T11:27:00Z" w16du:dateUtc="2024-11-01T02:27:00Z">
              <w:r w:rsidRPr="0018238F">
                <w:rPr>
                  <w:rFonts w:ascii="Arial" w:eastAsia="游明朝" w:hAnsi="Arial"/>
                  <w:sz w:val="18"/>
                </w:rPr>
                <w:t>Derivation Path: 36.508 table 4.4.3.2-3A</w:t>
              </w:r>
            </w:ins>
          </w:p>
        </w:tc>
      </w:tr>
      <w:tr w:rsidR="005B08A1" w:rsidRPr="0018238F" w14:paraId="61064016" w14:textId="77777777" w:rsidTr="00423C26">
        <w:trPr>
          <w:ins w:id="147" w:author="Masahiro Takano (鷹野 雅弘)" w:date="2024-11-01T11:27:00Z"/>
        </w:trPr>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423C26">
            <w:pPr>
              <w:keepNext/>
              <w:keepLines/>
              <w:overflowPunct w:val="0"/>
              <w:autoSpaceDE w:val="0"/>
              <w:autoSpaceDN w:val="0"/>
              <w:adjustRightInd w:val="0"/>
              <w:spacing w:after="0"/>
              <w:jc w:val="center"/>
              <w:textAlignment w:val="baseline"/>
              <w:rPr>
                <w:ins w:id="148" w:author="Masahiro Takano (鷹野 雅弘)" w:date="2024-11-01T11:27:00Z" w16du:dateUtc="2024-11-01T02:27:00Z"/>
                <w:rFonts w:ascii="Arial" w:eastAsia="游明朝" w:hAnsi="Arial"/>
                <w:b/>
                <w:sz w:val="18"/>
              </w:rPr>
            </w:pPr>
            <w:ins w:id="149" w:author="Masahiro Takano (鷹野 雅弘)" w:date="2024-11-01T11:27:00Z" w16du:dateUtc="2024-11-01T02:27:00Z">
              <w:r w:rsidRPr="0018238F">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423C26">
            <w:pPr>
              <w:keepNext/>
              <w:keepLines/>
              <w:overflowPunct w:val="0"/>
              <w:autoSpaceDE w:val="0"/>
              <w:autoSpaceDN w:val="0"/>
              <w:adjustRightInd w:val="0"/>
              <w:spacing w:after="0"/>
              <w:jc w:val="center"/>
              <w:textAlignment w:val="baseline"/>
              <w:rPr>
                <w:ins w:id="150" w:author="Masahiro Takano (鷹野 雅弘)" w:date="2024-11-01T11:27:00Z" w16du:dateUtc="2024-11-01T02:27:00Z"/>
                <w:rFonts w:ascii="Arial" w:eastAsia="游明朝" w:hAnsi="Arial"/>
                <w:b/>
                <w:sz w:val="18"/>
              </w:rPr>
            </w:pPr>
            <w:ins w:id="151" w:author="Masahiro Takano (鷹野 雅弘)" w:date="2024-11-01T11:27:00Z" w16du:dateUtc="2024-11-01T02:27:00Z">
              <w:r w:rsidRPr="0018238F">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423C26">
            <w:pPr>
              <w:keepNext/>
              <w:keepLines/>
              <w:overflowPunct w:val="0"/>
              <w:autoSpaceDE w:val="0"/>
              <w:autoSpaceDN w:val="0"/>
              <w:adjustRightInd w:val="0"/>
              <w:spacing w:after="0"/>
              <w:jc w:val="center"/>
              <w:textAlignment w:val="baseline"/>
              <w:rPr>
                <w:ins w:id="152" w:author="Masahiro Takano (鷹野 雅弘)" w:date="2024-11-01T11:27:00Z" w16du:dateUtc="2024-11-01T02:27:00Z"/>
                <w:rFonts w:ascii="Arial" w:eastAsia="游明朝" w:hAnsi="Arial"/>
                <w:b/>
                <w:sz w:val="18"/>
              </w:rPr>
            </w:pPr>
            <w:ins w:id="153" w:author="Masahiro Takano (鷹野 雅弘)" w:date="2024-11-01T11:27:00Z" w16du:dateUtc="2024-11-01T02:27:00Z">
              <w:r w:rsidRPr="0018238F">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423C26">
            <w:pPr>
              <w:keepNext/>
              <w:keepLines/>
              <w:overflowPunct w:val="0"/>
              <w:autoSpaceDE w:val="0"/>
              <w:autoSpaceDN w:val="0"/>
              <w:adjustRightInd w:val="0"/>
              <w:spacing w:after="0"/>
              <w:jc w:val="center"/>
              <w:textAlignment w:val="baseline"/>
              <w:rPr>
                <w:ins w:id="154" w:author="Masahiro Takano (鷹野 雅弘)" w:date="2024-11-01T11:27:00Z" w16du:dateUtc="2024-11-01T02:27:00Z"/>
                <w:rFonts w:ascii="Arial" w:eastAsia="游明朝" w:hAnsi="Arial"/>
                <w:b/>
                <w:sz w:val="18"/>
              </w:rPr>
            </w:pPr>
            <w:ins w:id="155" w:author="Masahiro Takano (鷹野 雅弘)" w:date="2024-11-01T11:27:00Z" w16du:dateUtc="2024-11-01T02:27:00Z">
              <w:r w:rsidRPr="0018238F">
                <w:rPr>
                  <w:rFonts w:ascii="Arial" w:eastAsia="游明朝" w:hAnsi="Arial"/>
                  <w:b/>
                  <w:sz w:val="18"/>
                </w:rPr>
                <w:t>Condition</w:t>
              </w:r>
            </w:ins>
          </w:p>
        </w:tc>
      </w:tr>
      <w:tr w:rsidR="005B08A1" w:rsidRPr="0018238F" w14:paraId="26A29696" w14:textId="77777777" w:rsidTr="00423C26">
        <w:trPr>
          <w:ins w:id="156" w:author="Masahiro Takano (鷹野 雅弘)" w:date="2024-11-01T11:27:00Z"/>
        </w:trPr>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423C26">
            <w:pPr>
              <w:keepNext/>
              <w:keepLines/>
              <w:overflowPunct w:val="0"/>
              <w:autoSpaceDE w:val="0"/>
              <w:autoSpaceDN w:val="0"/>
              <w:adjustRightInd w:val="0"/>
              <w:spacing w:after="0"/>
              <w:textAlignment w:val="baseline"/>
              <w:rPr>
                <w:ins w:id="157" w:author="Masahiro Takano (鷹野 雅弘)" w:date="2024-11-01T11:27:00Z" w16du:dateUtc="2024-11-01T02:27:00Z"/>
                <w:rFonts w:ascii="Arial" w:eastAsia="游明朝" w:hAnsi="Arial"/>
                <w:sz w:val="18"/>
              </w:rPr>
            </w:pPr>
            <w:ins w:id="158" w:author="Masahiro Takano (鷹野 雅弘)" w:date="2024-11-01T11:27:00Z" w16du:dateUtc="2024-11-01T02:27:00Z">
              <w:r w:rsidRPr="0018238F">
                <w:rPr>
                  <w:rFonts w:ascii="Arial" w:eastAsia="游明朝" w:hAnsi="Arial"/>
                  <w:sz w:val="18"/>
                </w:rPr>
                <w:t>SystemInformationBlockType1-BR-r</w:t>
              </w:r>
              <w:proofErr w:type="gramStart"/>
              <w:r w:rsidRPr="0018238F">
                <w:rPr>
                  <w:rFonts w:ascii="Arial" w:eastAsia="游明朝" w:hAnsi="Arial"/>
                  <w:sz w:val="18"/>
                </w:rPr>
                <w:t>13 ::=</w:t>
              </w:r>
              <w:proofErr w:type="gramEnd"/>
              <w:r w:rsidRPr="0018238F">
                <w:rPr>
                  <w:rFonts w:ascii="Arial" w:eastAsia="游明朝"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423C26">
            <w:pPr>
              <w:keepNext/>
              <w:keepLines/>
              <w:overflowPunct w:val="0"/>
              <w:autoSpaceDE w:val="0"/>
              <w:autoSpaceDN w:val="0"/>
              <w:adjustRightInd w:val="0"/>
              <w:spacing w:after="0"/>
              <w:textAlignment w:val="baseline"/>
              <w:rPr>
                <w:ins w:id="159"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423C26">
            <w:pPr>
              <w:keepNext/>
              <w:keepLines/>
              <w:overflowPunct w:val="0"/>
              <w:autoSpaceDE w:val="0"/>
              <w:autoSpaceDN w:val="0"/>
              <w:adjustRightInd w:val="0"/>
              <w:spacing w:after="0"/>
              <w:textAlignment w:val="baseline"/>
              <w:rPr>
                <w:ins w:id="160"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423C26">
            <w:pPr>
              <w:keepNext/>
              <w:keepLines/>
              <w:overflowPunct w:val="0"/>
              <w:autoSpaceDE w:val="0"/>
              <w:autoSpaceDN w:val="0"/>
              <w:adjustRightInd w:val="0"/>
              <w:spacing w:after="0"/>
              <w:textAlignment w:val="baseline"/>
              <w:rPr>
                <w:ins w:id="161" w:author="Masahiro Takano (鷹野 雅弘)" w:date="2024-11-01T11:27:00Z" w16du:dateUtc="2024-11-01T02:27:00Z"/>
                <w:rFonts w:ascii="Arial" w:eastAsia="游明朝" w:hAnsi="Arial"/>
                <w:sz w:val="18"/>
              </w:rPr>
            </w:pPr>
          </w:p>
        </w:tc>
      </w:tr>
      <w:tr w:rsidR="005B08A1" w:rsidRPr="0018238F" w14:paraId="5221BD3A" w14:textId="77777777" w:rsidTr="00423C26">
        <w:trPr>
          <w:ins w:id="162" w:author="Masahiro Takano (鷹野 雅弘)" w:date="2024-11-01T11:27:00Z"/>
        </w:trPr>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423C26">
            <w:pPr>
              <w:keepNext/>
              <w:keepLines/>
              <w:overflowPunct w:val="0"/>
              <w:autoSpaceDE w:val="0"/>
              <w:autoSpaceDN w:val="0"/>
              <w:adjustRightInd w:val="0"/>
              <w:spacing w:after="0"/>
              <w:textAlignment w:val="baseline"/>
              <w:rPr>
                <w:ins w:id="163" w:author="Masahiro Takano (鷹野 雅弘)" w:date="2024-11-01T11:27:00Z" w16du:dateUtc="2024-11-01T02:27:00Z"/>
                <w:rFonts w:ascii="Arial" w:eastAsia="游明朝" w:hAnsi="Arial"/>
                <w:sz w:val="18"/>
              </w:rPr>
            </w:pPr>
            <w:ins w:id="164" w:author="Masahiro Takano (鷹野 雅弘)" w:date="2024-11-01T11:27:00Z" w16du:dateUtc="2024-11-01T02:27:00Z">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423C26">
            <w:pPr>
              <w:keepNext/>
              <w:keepLines/>
              <w:overflowPunct w:val="0"/>
              <w:autoSpaceDE w:val="0"/>
              <w:autoSpaceDN w:val="0"/>
              <w:adjustRightInd w:val="0"/>
              <w:spacing w:after="0"/>
              <w:textAlignment w:val="baseline"/>
              <w:rPr>
                <w:ins w:id="165" w:author="Masahiro Takano (鷹野 雅弘)" w:date="2024-11-01T11:27:00Z" w16du:dateUtc="2024-11-01T02:27:00Z"/>
                <w:rFonts w:ascii="Arial" w:eastAsia="游明朝" w:hAnsi="Arial"/>
                <w:sz w:val="18"/>
              </w:rPr>
            </w:pPr>
            <w:ins w:id="166" w:author="Masahiro Takano (鷹野 雅弘)" w:date="2024-11-01T11:27:00Z" w16du:dateUtc="2024-11-01T02:27:00Z">
              <w:r w:rsidRPr="0018238F">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423C26">
            <w:pPr>
              <w:keepNext/>
              <w:keepLines/>
              <w:overflowPunct w:val="0"/>
              <w:autoSpaceDE w:val="0"/>
              <w:autoSpaceDN w:val="0"/>
              <w:adjustRightInd w:val="0"/>
              <w:spacing w:after="0"/>
              <w:textAlignment w:val="baseline"/>
              <w:rPr>
                <w:ins w:id="167" w:author="Masahiro Takano (鷹野 雅弘)" w:date="2024-11-01T11:27:00Z" w16du:dateUtc="2024-11-01T02:27:00Z"/>
                <w:rFonts w:ascii="Arial" w:eastAsia="游明朝" w:hAnsi="Arial"/>
                <w:sz w:val="18"/>
              </w:rPr>
            </w:pPr>
            <w:ins w:id="168" w:author="Masahiro Takano (鷹野 雅弘)" w:date="2024-11-01T11:27:00Z" w16du:dateUtc="2024-11-01T02:27:00Z">
              <w:r w:rsidRPr="0018238F">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423C26">
            <w:pPr>
              <w:keepNext/>
              <w:keepLines/>
              <w:overflowPunct w:val="0"/>
              <w:autoSpaceDE w:val="0"/>
              <w:autoSpaceDN w:val="0"/>
              <w:adjustRightInd w:val="0"/>
              <w:spacing w:after="0"/>
              <w:textAlignment w:val="baseline"/>
              <w:rPr>
                <w:ins w:id="169" w:author="Masahiro Takano (鷹野 雅弘)" w:date="2024-11-01T11:27:00Z" w16du:dateUtc="2024-11-01T02:27:00Z"/>
                <w:rFonts w:ascii="Arial" w:eastAsia="游明朝" w:hAnsi="Arial"/>
                <w:sz w:val="18"/>
              </w:rPr>
            </w:pPr>
          </w:p>
        </w:tc>
      </w:tr>
      <w:tr w:rsidR="005B08A1" w:rsidRPr="0018238F" w14:paraId="44C25626" w14:textId="77777777" w:rsidTr="00423C26">
        <w:trPr>
          <w:ins w:id="170" w:author="Masahiro Takano (鷹野 雅弘)" w:date="2024-11-01T11:27:00Z"/>
        </w:trPr>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423C26">
            <w:pPr>
              <w:keepNext/>
              <w:keepLines/>
              <w:overflowPunct w:val="0"/>
              <w:autoSpaceDE w:val="0"/>
              <w:autoSpaceDN w:val="0"/>
              <w:adjustRightInd w:val="0"/>
              <w:spacing w:after="0"/>
              <w:textAlignment w:val="baseline"/>
              <w:rPr>
                <w:ins w:id="171" w:author="Masahiro Takano (鷹野 雅弘)" w:date="2024-11-01T11:27:00Z" w16du:dateUtc="2024-11-01T02:27:00Z"/>
                <w:rFonts w:ascii="Arial" w:eastAsia="游明朝" w:hAnsi="Arial"/>
                <w:sz w:val="18"/>
              </w:rPr>
            </w:pPr>
            <w:ins w:id="172" w:author="Masahiro Takano (鷹野 雅弘)" w:date="2024-11-01T11:27:00Z" w16du:dateUtc="2024-11-01T02:27:00Z">
              <w:r w:rsidRPr="0018238F">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ins w:id="173"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ins w:id="174"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ins w:id="175" w:author="Masahiro Takano (鷹野 雅弘)" w:date="2024-11-01T11:27:00Z" w16du:dateUtc="2024-11-01T02:27:00Z"/>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ins w:id="176" w:author="Masahiro Takano (鷹野 雅弘)" w:date="2024-11-01T11:27:00Z" w16du:dateUtc="2024-11-01T02:27:00Z"/>
          <w:rFonts w:ascii="Arial" w:eastAsia="游明朝" w:hAnsi="Arial"/>
          <w:b/>
        </w:rPr>
      </w:pPr>
    </w:p>
    <w:p w14:paraId="524CA877" w14:textId="28B02AD2" w:rsidR="005B08A1" w:rsidRDefault="005B08A1" w:rsidP="005B08A1">
      <w:pPr>
        <w:keepNext/>
        <w:keepLines/>
        <w:overflowPunct w:val="0"/>
        <w:autoSpaceDE w:val="0"/>
        <w:autoSpaceDN w:val="0"/>
        <w:adjustRightInd w:val="0"/>
        <w:spacing w:before="60"/>
        <w:jc w:val="center"/>
        <w:textAlignment w:val="baseline"/>
        <w:rPr>
          <w:ins w:id="177" w:author="Masahiro Takano (鷹野 雅弘)" w:date="2024-11-01T11:27:00Z" w16du:dateUtc="2024-11-01T02:27:00Z"/>
          <w:rFonts w:ascii="Arial" w:eastAsia="游明朝" w:hAnsi="Arial"/>
          <w:b/>
        </w:rPr>
      </w:pPr>
      <w:ins w:id="178" w:author="Masahiro Takano (鷹野 雅弘)" w:date="2024-11-01T11:27:00Z" w16du:dateUtc="2024-11-01T02:27:00Z">
        <w:r w:rsidRPr="006841BD">
          <w:rPr>
            <w:rFonts w:ascii="Arial" w:eastAsia="游明朝" w:hAnsi="Arial"/>
            <w:b/>
          </w:rPr>
          <w:t>Table 14.</w:t>
        </w:r>
      </w:ins>
      <w:ins w:id="179" w:author="Masahiro Takano (鷹野 雅弘)" w:date="2024-11-01T11:28:00Z" w16du:dateUtc="2024-11-01T02:28:00Z">
        <w:r>
          <w:rPr>
            <w:rFonts w:ascii="Arial" w:eastAsia="游明朝" w:hAnsi="Arial" w:hint="eastAsia"/>
            <w:b/>
            <w:lang w:eastAsia="ja-JP"/>
          </w:rPr>
          <w:t>2</w:t>
        </w:r>
      </w:ins>
      <w:ins w:id="180" w:author="Masahiro Takano (鷹野 雅弘)" w:date="2024-11-01T11:27:00Z" w16du:dateUtc="2024-11-01T02:27:00Z">
        <w:r w:rsidRPr="006841BD">
          <w:rPr>
            <w:rFonts w:ascii="Arial" w:eastAsia="游明朝" w:hAnsi="Arial"/>
            <w:b/>
          </w:rPr>
          <w:t>.3.3-</w:t>
        </w:r>
        <w:r>
          <w:rPr>
            <w:rFonts w:ascii="Arial" w:eastAsia="游明朝" w:hAnsi="Arial" w:hint="eastAsia"/>
            <w:b/>
            <w:lang w:eastAsia="ja-JP"/>
          </w:rPr>
          <w:t>8</w:t>
        </w:r>
        <w:r w:rsidRPr="006841BD">
          <w:rPr>
            <w:rFonts w:ascii="Arial" w:eastAsia="游明朝" w:hAnsi="Arial"/>
            <w:b/>
          </w:rPr>
          <w:t xml:space="preserve">: </w:t>
        </w:r>
        <w:r w:rsidRPr="00C55169">
          <w:rPr>
            <w:rFonts w:ascii="Arial" w:eastAsia="游明朝" w:hAnsi="Arial"/>
            <w:b/>
            <w:i/>
            <w:iCs/>
          </w:rPr>
          <w:t>SystemInformationBlockType1</w:t>
        </w:r>
        <w:r w:rsidRPr="00C55169">
          <w:rPr>
            <w:rFonts w:ascii="Arial" w:eastAsia="游明朝" w:hAnsi="Arial" w:hint="eastAsia"/>
            <w:b/>
            <w:i/>
            <w:iCs/>
            <w:lang w:eastAsia="ja-JP"/>
          </w:rPr>
          <w:t>1</w:t>
        </w:r>
        <w:r w:rsidRPr="00C55169">
          <w:rPr>
            <w:rFonts w:ascii="Arial" w:eastAsia="游明朝" w:hAnsi="Arial"/>
            <w:b/>
          </w:rPr>
          <w:t xml:space="preserve"> (Table 14.</w:t>
        </w:r>
      </w:ins>
      <w:ins w:id="181" w:author="Masahiro Takano (鷹野 雅弘)" w:date="2024-11-01T11:28:00Z" w16du:dateUtc="2024-11-01T02:28:00Z">
        <w:r>
          <w:rPr>
            <w:rFonts w:ascii="Arial" w:eastAsia="游明朝" w:hAnsi="Arial" w:hint="eastAsia"/>
            <w:b/>
            <w:lang w:eastAsia="ja-JP"/>
          </w:rPr>
          <w:t>2</w:t>
        </w:r>
      </w:ins>
      <w:ins w:id="182" w:author="Masahiro Takano (鷹野 雅弘)" w:date="2024-11-01T11:27:00Z" w16du:dateUtc="2024-11-01T02:27:00Z">
        <w:r w:rsidRPr="00C55169">
          <w:rPr>
            <w:rFonts w:ascii="Arial" w:eastAsia="游明朝" w:hAnsi="Arial"/>
            <w:b/>
          </w:rPr>
          <w:t>.3.</w:t>
        </w:r>
        <w:r>
          <w:rPr>
            <w:rFonts w:ascii="Arial" w:eastAsia="游明朝" w:hAnsi="Arial" w:hint="eastAsia"/>
            <w:b/>
            <w:lang w:eastAsia="ja-JP"/>
          </w:rPr>
          <w:t>3</w:t>
        </w:r>
        <w:r w:rsidRPr="00C55169">
          <w:rPr>
            <w:rFonts w:ascii="Arial" w:eastAsia="游明朝" w:hAnsi="Arial"/>
            <w:b/>
          </w:rPr>
          <w:t>-</w:t>
        </w:r>
        <w:r>
          <w:rPr>
            <w:rFonts w:ascii="Arial" w:eastAsia="游明朝" w:hAnsi="Arial" w:hint="eastAsia"/>
            <w:b/>
            <w:lang w:eastAsia="ja-JP"/>
          </w:rPr>
          <w:t>7</w:t>
        </w:r>
        <w:r w:rsidRPr="00EA2D14">
          <w:t xml:space="preserve"> </w:t>
        </w:r>
        <w:r w:rsidRPr="00EA2D14">
          <w:rPr>
            <w:rFonts w:ascii="Arial" w:eastAsia="游明朝" w:hAnsi="Arial"/>
            <w:b/>
          </w:rPr>
          <w:t>and Table 14.</w:t>
        </w:r>
      </w:ins>
      <w:ins w:id="183" w:author="Masahiro Takano (鷹野 雅弘)" w:date="2024-11-01T11:28:00Z" w16du:dateUtc="2024-11-01T02:28:00Z">
        <w:r>
          <w:rPr>
            <w:rFonts w:ascii="Arial" w:eastAsia="游明朝" w:hAnsi="Arial" w:hint="eastAsia"/>
            <w:b/>
            <w:lang w:eastAsia="ja-JP"/>
          </w:rPr>
          <w:t>2</w:t>
        </w:r>
      </w:ins>
      <w:ins w:id="184" w:author="Masahiro Takano (鷹野 雅弘)" w:date="2024-11-01T11:27:00Z" w16du:dateUtc="2024-11-01T02:27:00Z">
        <w:r w:rsidRPr="00EA2D14">
          <w:rPr>
            <w:rFonts w:ascii="Arial" w:eastAsia="游明朝" w:hAnsi="Arial"/>
            <w:b/>
          </w:rPr>
          <w:t>.3.3-</w:t>
        </w:r>
        <w:r>
          <w:rPr>
            <w:rFonts w:ascii="Arial" w:eastAsia="游明朝" w:hAnsi="Arial" w:hint="eastAsia"/>
            <w:b/>
            <w:lang w:eastAsia="ja-JP"/>
          </w:rPr>
          <w:t>7</w:t>
        </w:r>
        <w:r w:rsidRPr="00EA2D14">
          <w:rPr>
            <w:rFonts w:ascii="Arial" w:eastAsia="游明朝" w:hAnsi="Arial"/>
            <w:b/>
          </w:rPr>
          <w:t>A</w:t>
        </w:r>
        <w:r w:rsidRPr="00C55169">
          <w:rPr>
            <w:rFonts w:ascii="Arial" w:eastAsia="游明朝" w:hAnsi="Arial"/>
            <w:b/>
          </w:rPr>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ins w:id="185" w:author="Masahiro Takano (鷹野 雅弘)" w:date="2024-11-01T11:27:00Z"/>
        </w:trPr>
        <w:tc>
          <w:tcPr>
            <w:tcW w:w="9635" w:type="dxa"/>
            <w:gridSpan w:val="8"/>
            <w:tcBorders>
              <w:top w:val="single" w:sz="4" w:space="0" w:color="auto"/>
              <w:bottom w:val="single" w:sz="4" w:space="0" w:color="auto"/>
            </w:tcBorders>
          </w:tcPr>
          <w:p w14:paraId="61E7BF9C" w14:textId="77777777" w:rsidR="005B08A1" w:rsidRPr="006841BD" w:rsidRDefault="005B08A1" w:rsidP="00423C26">
            <w:pPr>
              <w:keepNext/>
              <w:keepLines/>
              <w:overflowPunct w:val="0"/>
              <w:autoSpaceDE w:val="0"/>
              <w:autoSpaceDN w:val="0"/>
              <w:adjustRightInd w:val="0"/>
              <w:spacing w:after="0"/>
              <w:textAlignment w:val="baseline"/>
              <w:rPr>
                <w:ins w:id="186" w:author="Masahiro Takano (鷹野 雅弘)" w:date="2024-11-01T11:27:00Z" w16du:dateUtc="2024-11-01T02:27:00Z"/>
                <w:rFonts w:ascii="Arial" w:eastAsia="游明朝" w:hAnsi="Arial"/>
                <w:sz w:val="18"/>
                <w:lang w:eastAsia="ja-JP"/>
              </w:rPr>
            </w:pPr>
            <w:ins w:id="187" w:author="Masahiro Takano (鷹野 雅弘)" w:date="2024-11-01T11:27:00Z" w16du:dateUtc="2024-11-01T02:27:00Z">
              <w:r w:rsidRPr="006841BD">
                <w:rPr>
                  <w:rFonts w:ascii="Arial" w:eastAsia="游明朝" w:hAnsi="Arial"/>
                  <w:sz w:val="18"/>
                </w:rPr>
                <w:t>Derivation Path: 36.508 table 4.4.3.</w:t>
              </w:r>
              <w:r>
                <w:rPr>
                  <w:rFonts w:ascii="Arial" w:eastAsia="游明朝" w:hAnsi="Arial" w:hint="eastAsia"/>
                  <w:sz w:val="18"/>
                  <w:lang w:eastAsia="ja-JP"/>
                </w:rPr>
                <w:t>3</w:t>
              </w:r>
              <w:r w:rsidRPr="006841BD">
                <w:rPr>
                  <w:rFonts w:ascii="Arial" w:eastAsia="游明朝" w:hAnsi="Arial"/>
                  <w:sz w:val="18"/>
                </w:rPr>
                <w:t>-</w:t>
              </w:r>
              <w:r>
                <w:rPr>
                  <w:rFonts w:ascii="Arial" w:eastAsia="游明朝" w:hAnsi="Arial" w:hint="eastAsia"/>
                  <w:sz w:val="18"/>
                  <w:lang w:eastAsia="ja-JP"/>
                </w:rPr>
                <w:t>10</w:t>
              </w:r>
            </w:ins>
          </w:p>
        </w:tc>
      </w:tr>
      <w:tr w:rsidR="005B08A1" w:rsidRPr="006841BD" w14:paraId="43CCFA7B" w14:textId="77777777" w:rsidTr="00423C26">
        <w:trPr>
          <w:gridBefore w:val="1"/>
          <w:wBefore w:w="18" w:type="dxa"/>
          <w:ins w:id="188" w:author="Masahiro Takano (鷹野 雅弘)" w:date="2024-11-01T11:27:00Z"/>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423C26">
            <w:pPr>
              <w:keepNext/>
              <w:keepLines/>
              <w:overflowPunct w:val="0"/>
              <w:autoSpaceDE w:val="0"/>
              <w:autoSpaceDN w:val="0"/>
              <w:adjustRightInd w:val="0"/>
              <w:spacing w:after="0"/>
              <w:jc w:val="center"/>
              <w:textAlignment w:val="baseline"/>
              <w:rPr>
                <w:ins w:id="189" w:author="Masahiro Takano (鷹野 雅弘)" w:date="2024-11-01T11:27:00Z" w16du:dateUtc="2024-11-01T02:27:00Z"/>
                <w:rFonts w:ascii="Arial" w:eastAsia="游明朝" w:hAnsi="Arial"/>
                <w:b/>
                <w:sz w:val="18"/>
              </w:rPr>
            </w:pPr>
            <w:ins w:id="190" w:author="Masahiro Takano (鷹野 雅弘)" w:date="2024-11-01T11:27:00Z" w16du:dateUtc="2024-11-01T02:27:00Z">
              <w:r w:rsidRPr="006841BD">
                <w:rPr>
                  <w:rFonts w:ascii="Arial" w:eastAsia="游明朝" w:hAnsi="Arial"/>
                  <w:b/>
                  <w:sz w:val="18"/>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423C26">
            <w:pPr>
              <w:keepNext/>
              <w:keepLines/>
              <w:overflowPunct w:val="0"/>
              <w:autoSpaceDE w:val="0"/>
              <w:autoSpaceDN w:val="0"/>
              <w:adjustRightInd w:val="0"/>
              <w:spacing w:after="0"/>
              <w:jc w:val="center"/>
              <w:textAlignment w:val="baseline"/>
              <w:rPr>
                <w:ins w:id="191" w:author="Masahiro Takano (鷹野 雅弘)" w:date="2024-11-01T11:27:00Z" w16du:dateUtc="2024-11-01T02:27:00Z"/>
                <w:rFonts w:ascii="Arial" w:eastAsia="游明朝" w:hAnsi="Arial"/>
                <w:b/>
                <w:sz w:val="18"/>
              </w:rPr>
            </w:pPr>
            <w:ins w:id="192" w:author="Masahiro Takano (鷹野 雅弘)" w:date="2024-11-01T11:27:00Z" w16du:dateUtc="2024-11-01T02:27:00Z">
              <w:r w:rsidRPr="006841BD">
                <w:rPr>
                  <w:rFonts w:ascii="Arial" w:eastAsia="游明朝"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423C26">
            <w:pPr>
              <w:keepNext/>
              <w:keepLines/>
              <w:overflowPunct w:val="0"/>
              <w:autoSpaceDE w:val="0"/>
              <w:autoSpaceDN w:val="0"/>
              <w:adjustRightInd w:val="0"/>
              <w:spacing w:after="0"/>
              <w:jc w:val="center"/>
              <w:textAlignment w:val="baseline"/>
              <w:rPr>
                <w:ins w:id="193" w:author="Masahiro Takano (鷹野 雅弘)" w:date="2024-11-01T11:27:00Z" w16du:dateUtc="2024-11-01T02:27:00Z"/>
                <w:rFonts w:ascii="Arial" w:eastAsia="游明朝" w:hAnsi="Arial"/>
                <w:b/>
                <w:sz w:val="18"/>
              </w:rPr>
            </w:pPr>
            <w:ins w:id="194" w:author="Masahiro Takano (鷹野 雅弘)" w:date="2024-11-01T11:27:00Z" w16du:dateUtc="2024-11-01T02:27:00Z">
              <w:r w:rsidRPr="006841BD">
                <w:rPr>
                  <w:rFonts w:ascii="Arial" w:eastAsia="游明朝" w:hAnsi="Arial"/>
                  <w:b/>
                  <w:sz w:val="18"/>
                </w:rPr>
                <w:t>Comment</w:t>
              </w:r>
            </w:ins>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423C26">
            <w:pPr>
              <w:keepNext/>
              <w:keepLines/>
              <w:overflowPunct w:val="0"/>
              <w:autoSpaceDE w:val="0"/>
              <w:autoSpaceDN w:val="0"/>
              <w:adjustRightInd w:val="0"/>
              <w:spacing w:after="0"/>
              <w:jc w:val="center"/>
              <w:textAlignment w:val="baseline"/>
              <w:rPr>
                <w:ins w:id="195" w:author="Masahiro Takano (鷹野 雅弘)" w:date="2024-11-01T11:27:00Z" w16du:dateUtc="2024-11-01T02:27:00Z"/>
                <w:rFonts w:ascii="Arial" w:eastAsia="游明朝" w:hAnsi="Arial"/>
                <w:b/>
                <w:sz w:val="18"/>
              </w:rPr>
            </w:pPr>
            <w:ins w:id="196" w:author="Masahiro Takano (鷹野 雅弘)" w:date="2024-11-01T11:27:00Z" w16du:dateUtc="2024-11-01T02:27:00Z">
              <w:r w:rsidRPr="006841BD">
                <w:rPr>
                  <w:rFonts w:ascii="Arial" w:eastAsia="游明朝" w:hAnsi="Arial"/>
                  <w:b/>
                  <w:sz w:val="18"/>
                </w:rPr>
                <w:t>Condition</w:t>
              </w:r>
            </w:ins>
          </w:p>
        </w:tc>
      </w:tr>
      <w:tr w:rsidR="005B08A1" w:rsidRPr="006841BD" w14:paraId="2960F547" w14:textId="77777777" w:rsidTr="00423C26">
        <w:trPr>
          <w:gridBefore w:val="1"/>
          <w:wBefore w:w="18" w:type="dxa"/>
          <w:ins w:id="197" w:author="Masahiro Takano (鷹野 雅弘)" w:date="2024-11-01T11:27:00Z"/>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423C26">
            <w:pPr>
              <w:keepNext/>
              <w:keepLines/>
              <w:overflowPunct w:val="0"/>
              <w:autoSpaceDE w:val="0"/>
              <w:autoSpaceDN w:val="0"/>
              <w:adjustRightInd w:val="0"/>
              <w:spacing w:after="0"/>
              <w:textAlignment w:val="baseline"/>
              <w:rPr>
                <w:ins w:id="198" w:author="Masahiro Takano (鷹野 雅弘)" w:date="2024-11-01T11:27:00Z" w16du:dateUtc="2024-11-01T02:27:00Z"/>
                <w:rFonts w:ascii="Arial" w:eastAsia="游明朝" w:hAnsi="Arial"/>
                <w:sz w:val="18"/>
              </w:rPr>
            </w:pPr>
            <w:ins w:id="199" w:author="Masahiro Takano (鷹野 雅弘)" w:date="2024-11-01T11:27:00Z" w16du:dateUtc="2024-11-01T02:27:00Z">
              <w:r w:rsidRPr="006841BD">
                <w:rPr>
                  <w:rFonts w:ascii="Arial" w:eastAsia="游明朝" w:hAnsi="Arial"/>
                  <w:sz w:val="18"/>
                </w:rPr>
                <w:t>SystemInformationBlockType</w:t>
              </w:r>
              <w:proofErr w:type="gramStart"/>
              <w:r w:rsidRPr="006841BD">
                <w:rPr>
                  <w:rFonts w:ascii="Arial" w:eastAsia="游明朝" w:hAnsi="Arial"/>
                  <w:sz w:val="18"/>
                </w:rPr>
                <w:t>1</w:t>
              </w:r>
              <w:r>
                <w:rPr>
                  <w:rFonts w:ascii="Arial" w:eastAsia="游明朝" w:hAnsi="Arial" w:hint="eastAsia"/>
                  <w:sz w:val="18"/>
                  <w:lang w:eastAsia="ja-JP"/>
                </w:rPr>
                <w:t>1</w:t>
              </w:r>
              <w:r w:rsidRPr="006841BD">
                <w:rPr>
                  <w:rFonts w:ascii="Arial" w:eastAsia="游明朝" w:hAnsi="Arial"/>
                  <w:sz w:val="18"/>
                </w:rPr>
                <w:t xml:space="preserve"> ::=</w:t>
              </w:r>
              <w:proofErr w:type="gramEnd"/>
              <w:r w:rsidRPr="006841BD">
                <w:rPr>
                  <w:rFonts w:ascii="Arial" w:eastAsia="游明朝" w:hAnsi="Arial"/>
                  <w:sz w:val="18"/>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423C26">
            <w:pPr>
              <w:keepNext/>
              <w:keepLines/>
              <w:overflowPunct w:val="0"/>
              <w:autoSpaceDE w:val="0"/>
              <w:autoSpaceDN w:val="0"/>
              <w:adjustRightInd w:val="0"/>
              <w:spacing w:after="0"/>
              <w:textAlignment w:val="baseline"/>
              <w:rPr>
                <w:ins w:id="200" w:author="Masahiro Takano (鷹野 雅弘)" w:date="2024-11-01T11:27:00Z" w16du:dateUtc="2024-11-01T02:27: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423C26">
            <w:pPr>
              <w:keepNext/>
              <w:keepLines/>
              <w:overflowPunct w:val="0"/>
              <w:autoSpaceDE w:val="0"/>
              <w:autoSpaceDN w:val="0"/>
              <w:adjustRightInd w:val="0"/>
              <w:spacing w:after="0"/>
              <w:textAlignment w:val="baseline"/>
              <w:rPr>
                <w:ins w:id="201" w:author="Masahiro Takano (鷹野 雅弘)" w:date="2024-11-01T11:27:00Z" w16du:dateUtc="2024-11-01T02:27: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423C26">
            <w:pPr>
              <w:keepNext/>
              <w:keepLines/>
              <w:overflowPunct w:val="0"/>
              <w:autoSpaceDE w:val="0"/>
              <w:autoSpaceDN w:val="0"/>
              <w:adjustRightInd w:val="0"/>
              <w:spacing w:after="0"/>
              <w:textAlignment w:val="baseline"/>
              <w:rPr>
                <w:ins w:id="202" w:author="Masahiro Takano (鷹野 雅弘)" w:date="2024-11-01T11:27:00Z" w16du:dateUtc="2024-11-01T02:27:00Z"/>
                <w:rFonts w:ascii="Arial" w:eastAsia="游明朝" w:hAnsi="Arial"/>
                <w:sz w:val="18"/>
              </w:rPr>
            </w:pPr>
          </w:p>
        </w:tc>
      </w:tr>
      <w:tr w:rsidR="005B08A1" w:rsidRPr="00992F46" w14:paraId="78FA90C4" w14:textId="77777777" w:rsidTr="00423C26">
        <w:trPr>
          <w:gridAfter w:val="1"/>
          <w:wAfter w:w="18" w:type="dxa"/>
          <w:ins w:id="203" w:author="Masahiro Takano (鷹野 雅弘)" w:date="2024-11-01T11:27:00Z"/>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423C26">
            <w:pPr>
              <w:pStyle w:val="TAL"/>
              <w:rPr>
                <w:ins w:id="204" w:author="Masahiro Takano (鷹野 雅弘)" w:date="2024-11-01T11:27:00Z" w16du:dateUtc="2024-11-01T02:27:00Z"/>
              </w:rPr>
            </w:pPr>
            <w:ins w:id="205" w:author="Masahiro Takano (鷹野 雅弘)" w:date="2024-11-01T11:27:00Z" w16du:dateUtc="2024-11-01T02:2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423C26">
            <w:pPr>
              <w:pStyle w:val="TAL"/>
              <w:rPr>
                <w:ins w:id="206" w:author="Masahiro Takano (鷹野 雅弘)" w:date="2024-11-01T11:27:00Z" w16du:dateUtc="2024-11-01T02:27:00Z"/>
              </w:rPr>
            </w:pPr>
            <w:ins w:id="207" w:author="Masahiro Takano (鷹野 雅弘)" w:date="2024-11-01T11:27:00Z" w16du:dateUtc="2024-11-01T02:2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423C26">
            <w:pPr>
              <w:pStyle w:val="TAL"/>
              <w:rPr>
                <w:ins w:id="208" w:author="Masahiro Takano (鷹野 雅弘)" w:date="2024-11-01T11:27:00Z" w16du:dateUtc="2024-11-01T02:27:00Z"/>
              </w:rPr>
            </w:pPr>
            <w:ins w:id="209" w:author="Masahiro Takano (鷹野 雅弘)" w:date="2024-11-01T11:27:00Z" w16du:dateUtc="2024-11-01T02:2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423C26">
            <w:pPr>
              <w:pStyle w:val="TAL"/>
              <w:rPr>
                <w:ins w:id="210" w:author="Masahiro Takano (鷹野 雅弘)" w:date="2024-11-01T11:27:00Z" w16du:dateUtc="2024-11-01T02:27:00Z"/>
              </w:rPr>
            </w:pPr>
          </w:p>
        </w:tc>
      </w:tr>
      <w:tr w:rsidR="005B08A1" w:rsidRPr="00992F46" w14:paraId="0B258617" w14:textId="77777777" w:rsidTr="00423C26">
        <w:trPr>
          <w:gridAfter w:val="1"/>
          <w:wAfter w:w="18" w:type="dxa"/>
          <w:ins w:id="21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423C26">
            <w:pPr>
              <w:pStyle w:val="TAL"/>
              <w:rPr>
                <w:ins w:id="212" w:author="Masahiro Takano (鷹野 雅弘)" w:date="2024-11-01T11:27:00Z" w16du:dateUtc="2024-11-01T02:27:00Z"/>
                <w:lang w:eastAsia="ja-JP"/>
              </w:rPr>
            </w:pPr>
            <w:ins w:id="213" w:author="Masahiro Takano (鷹野 雅弘)" w:date="2024-11-01T11:27:00Z" w16du:dateUtc="2024-11-01T02:2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992F46" w:rsidRDefault="005B08A1" w:rsidP="00423C26">
            <w:pPr>
              <w:pStyle w:val="TAL"/>
              <w:rPr>
                <w:ins w:id="214" w:author="Masahiro Takano (鷹野 雅弘)" w:date="2024-11-01T11:27:00Z" w16du:dateUtc="2024-11-01T02:27:00Z"/>
                <w:lang w:eastAsia="ja-JP"/>
              </w:rPr>
            </w:pPr>
            <w:ins w:id="215" w:author="Masahiro Takano (鷹野 雅弘)" w:date="2024-11-01T11:27:00Z" w16du:dateUtc="2024-11-01T02:2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EA2D14" w:rsidRDefault="005B08A1" w:rsidP="00423C26">
            <w:pPr>
              <w:pStyle w:val="TAL"/>
              <w:rPr>
                <w:ins w:id="216" w:author="Masahiro Takano (鷹野 雅弘)" w:date="2024-11-01T11:27:00Z" w16du:dateUtc="2024-11-01T02:27:00Z"/>
              </w:rPr>
            </w:pPr>
            <w:ins w:id="217" w:author="Masahiro Takano (鷹野 雅弘)" w:date="2024-11-01T11:27:00Z" w16du:dateUtc="2024-11-01T02:27:00Z">
              <w:r w:rsidRPr="00EA2D14">
                <w:t>Geographical Scope (2 bit)</w:t>
              </w:r>
            </w:ins>
          </w:p>
          <w:p w14:paraId="6B834BD7" w14:textId="77777777" w:rsidR="005B08A1" w:rsidRPr="00992F46" w:rsidRDefault="005B08A1" w:rsidP="00423C26">
            <w:pPr>
              <w:pStyle w:val="TAL"/>
              <w:rPr>
                <w:ins w:id="218" w:author="Masahiro Takano (鷹野 雅弘)" w:date="2024-11-01T11:27:00Z" w16du:dateUtc="2024-11-01T02:27:00Z"/>
              </w:rPr>
            </w:pPr>
            <w:ins w:id="219" w:author="Masahiro Takano (鷹野 雅弘)" w:date="2024-11-01T11:27:00Z" w16du:dateUtc="2024-11-01T02:2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7016135" w14:textId="77777777" w:rsidR="005B08A1" w:rsidRDefault="005B08A1" w:rsidP="00423C26">
            <w:pPr>
              <w:pStyle w:val="TAL"/>
              <w:rPr>
                <w:ins w:id="220" w:author="Masahiro Takano (鷹野 雅弘)" w:date="2024-11-01T11:27:00Z" w16du:dateUtc="2024-11-01T02:27:00Z"/>
                <w:lang w:eastAsia="ja-JP"/>
              </w:rPr>
            </w:pPr>
          </w:p>
          <w:p w14:paraId="7AFAE985" w14:textId="77777777" w:rsidR="005B08A1" w:rsidRDefault="005B08A1" w:rsidP="00423C26">
            <w:pPr>
              <w:pStyle w:val="TAL"/>
              <w:rPr>
                <w:ins w:id="221" w:author="Masahiro Takano (鷹野 雅弘)" w:date="2024-11-01T11:27:00Z" w16du:dateUtc="2024-11-01T02:27:00Z"/>
                <w:lang w:eastAsia="ja-JP"/>
              </w:rPr>
            </w:pPr>
            <w:ins w:id="222" w:author="Masahiro Takano (鷹野 雅弘)" w:date="2024-11-01T11:27:00Z" w16du:dateUtc="2024-11-01T02:27:00Z">
              <w:r w:rsidRPr="00EA2D14">
                <w:rPr>
                  <w:lang w:eastAsia="ja-JP"/>
                </w:rPr>
                <w:t>Emergency User Alert (1 bit)</w:t>
              </w:r>
            </w:ins>
          </w:p>
          <w:p w14:paraId="06DD8729" w14:textId="77777777" w:rsidR="005B08A1" w:rsidRDefault="005B08A1" w:rsidP="00423C26">
            <w:pPr>
              <w:pStyle w:val="TAL"/>
              <w:rPr>
                <w:ins w:id="223" w:author="Masahiro Takano (鷹野 雅弘)" w:date="2024-11-01T11:27:00Z" w16du:dateUtc="2024-11-01T02:27:00Z"/>
                <w:lang w:eastAsia="ja-JP"/>
              </w:rPr>
            </w:pPr>
            <w:ins w:id="224" w:author="Masahiro Takano (鷹野 雅弘)" w:date="2024-11-01T11:27:00Z" w16du:dateUtc="2024-11-01T02:27:00Z">
              <w:r>
                <w:rPr>
                  <w:lang w:eastAsia="ja-JP"/>
                </w:rPr>
                <w:t>‘</w:t>
              </w:r>
              <w:r>
                <w:rPr>
                  <w:rFonts w:hint="eastAsia"/>
                  <w:lang w:eastAsia="ja-JP"/>
                </w:rPr>
                <w:t>0</w:t>
              </w:r>
              <w:r>
                <w:rPr>
                  <w:lang w:eastAsia="ja-JP"/>
                </w:rPr>
                <w:t>’</w:t>
              </w:r>
              <w:r>
                <w:rPr>
                  <w:rFonts w:hint="eastAsia"/>
                  <w:lang w:eastAsia="ja-JP"/>
                </w:rPr>
                <w:t xml:space="preserve"> </w:t>
              </w:r>
              <w:r w:rsidRPr="00EA2D14">
                <w:rPr>
                  <w:lang w:eastAsia="ja-JP"/>
                </w:rPr>
                <w:t xml:space="preserve">Activate emergency user </w:t>
              </w:r>
              <w:proofErr w:type="gramStart"/>
              <w:r w:rsidRPr="00EA2D14">
                <w:rPr>
                  <w:lang w:eastAsia="ja-JP"/>
                </w:rPr>
                <w:t>alert</w:t>
              </w:r>
              <w:r>
                <w:rPr>
                  <w:rFonts w:hint="eastAsia"/>
                  <w:lang w:eastAsia="ja-JP"/>
                </w:rPr>
                <w:t>;</w:t>
              </w:r>
              <w:proofErr w:type="gramEnd"/>
              <w:r>
                <w:rPr>
                  <w:rFonts w:hint="eastAsia"/>
                  <w:lang w:eastAsia="ja-JP"/>
                </w:rPr>
                <w:t xml:space="preserve"> </w:t>
              </w:r>
            </w:ins>
          </w:p>
          <w:p w14:paraId="7B96DC79" w14:textId="77777777" w:rsidR="005B08A1" w:rsidRDefault="005B08A1" w:rsidP="00423C26">
            <w:pPr>
              <w:pStyle w:val="TAL"/>
              <w:rPr>
                <w:ins w:id="225" w:author="Masahiro Takano (鷹野 雅弘)" w:date="2024-11-01T11:27:00Z" w16du:dateUtc="2024-11-01T02:27:00Z"/>
                <w:lang w:eastAsia="ja-JP"/>
              </w:rPr>
            </w:pPr>
          </w:p>
          <w:p w14:paraId="65951114" w14:textId="77777777" w:rsidR="005B08A1" w:rsidRDefault="005B08A1" w:rsidP="00423C26">
            <w:pPr>
              <w:pStyle w:val="TAL"/>
              <w:rPr>
                <w:ins w:id="226" w:author="Masahiro Takano (鷹野 雅弘)" w:date="2024-11-01T11:27:00Z" w16du:dateUtc="2024-11-01T02:27:00Z"/>
                <w:lang w:eastAsia="ja-JP"/>
              </w:rPr>
            </w:pPr>
            <w:ins w:id="227" w:author="Masahiro Takano (鷹野 雅弘)" w:date="2024-11-01T11:27:00Z" w16du:dateUtc="2024-11-01T02:27:00Z">
              <w:r w:rsidRPr="00EA2D14">
                <w:rPr>
                  <w:lang w:eastAsia="ja-JP"/>
                </w:rPr>
                <w:t>Popup (1 bit)</w:t>
              </w:r>
            </w:ins>
          </w:p>
          <w:p w14:paraId="22BD27AD" w14:textId="77777777" w:rsidR="005B08A1" w:rsidRPr="00992F46" w:rsidRDefault="005B08A1" w:rsidP="00423C26">
            <w:pPr>
              <w:pStyle w:val="TAL"/>
              <w:rPr>
                <w:ins w:id="228" w:author="Masahiro Takano (鷹野 雅弘)" w:date="2024-11-01T11:27:00Z" w16du:dateUtc="2024-11-01T02:27:00Z"/>
                <w:lang w:eastAsia="ja-JP"/>
              </w:rPr>
            </w:pPr>
            <w:ins w:id="229" w:author="Masahiro Takano (鷹野 雅弘)" w:date="2024-11-01T11:27:00Z" w16du:dateUtc="2024-11-01T02:2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4DA7D18B" w14:textId="77777777" w:rsidR="005B08A1" w:rsidRDefault="005B08A1" w:rsidP="00423C26">
            <w:pPr>
              <w:pStyle w:val="TAL"/>
              <w:rPr>
                <w:ins w:id="230" w:author="Masahiro Takano (鷹野 雅弘)" w:date="2024-11-01T11:27:00Z" w16du:dateUtc="2024-11-01T02:27:00Z"/>
                <w:highlight w:val="yellow"/>
                <w:lang w:eastAsia="ja-JP"/>
              </w:rPr>
            </w:pPr>
          </w:p>
          <w:p w14:paraId="3A1E9617" w14:textId="77777777" w:rsidR="005B08A1" w:rsidRPr="00C55169" w:rsidRDefault="005B08A1" w:rsidP="00423C26">
            <w:pPr>
              <w:pStyle w:val="TAL"/>
              <w:rPr>
                <w:ins w:id="231" w:author="Masahiro Takano (鷹野 雅弘)" w:date="2024-11-01T11:27:00Z" w16du:dateUtc="2024-11-01T02:27:00Z"/>
                <w:highlight w:val="yellow"/>
                <w:lang w:eastAsia="ja-JP"/>
              </w:rPr>
            </w:pPr>
            <w:ins w:id="232" w:author="Masahiro Takano (鷹野 雅弘)" w:date="2024-11-01T11:27:00Z" w16du:dateUtc="2024-11-01T02:27:00Z">
              <w:r w:rsidRPr="00EA2D14">
                <w:rPr>
                  <w:lang w:eastAsia="ja-JP"/>
                </w:rPr>
                <w:t>Update Number (4 bit)</w:t>
              </w:r>
            </w:ins>
          </w:p>
          <w:p w14:paraId="4270CCF8" w14:textId="77777777" w:rsidR="005B08A1" w:rsidRPr="00EA2D14" w:rsidRDefault="005B08A1" w:rsidP="00423C26">
            <w:pPr>
              <w:pStyle w:val="TAL"/>
              <w:rPr>
                <w:ins w:id="233" w:author="Masahiro Takano (鷹野 雅弘)" w:date="2024-11-01T11:27:00Z" w16du:dateUtc="2024-11-01T02:27:00Z"/>
                <w:lang w:eastAsia="ja-JP"/>
              </w:rPr>
            </w:pPr>
            <w:ins w:id="234" w:author="Masahiro Takano (鷹野 雅弘)" w:date="2024-11-01T11:27:00Z" w16du:dateUtc="2024-11-01T02:2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423C26">
            <w:pPr>
              <w:pStyle w:val="TAL"/>
              <w:rPr>
                <w:ins w:id="235" w:author="Masahiro Takano (鷹野 雅弘)" w:date="2024-11-01T11:27:00Z" w16du:dateUtc="2024-11-01T02:27:00Z"/>
              </w:rPr>
            </w:pPr>
          </w:p>
        </w:tc>
      </w:tr>
      <w:tr w:rsidR="005B08A1" w:rsidRPr="00992F46" w14:paraId="1D1BDE67" w14:textId="77777777" w:rsidTr="00423C26">
        <w:trPr>
          <w:gridAfter w:val="1"/>
          <w:wAfter w:w="18" w:type="dxa"/>
          <w:ins w:id="236" w:author="Masahiro Takano (鷹野 雅弘)" w:date="2024-11-01T11:27:00Z"/>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423C26">
            <w:pPr>
              <w:pStyle w:val="TAL"/>
              <w:rPr>
                <w:ins w:id="237" w:author="Masahiro Takano (鷹野 雅弘)" w:date="2024-11-01T11:27:00Z" w16du:dateUtc="2024-11-01T02:27:00Z"/>
              </w:rPr>
            </w:pPr>
            <w:ins w:id="238" w:author="Masahiro Takano (鷹野 雅弘)" w:date="2024-11-01T11:27:00Z" w16du:dateUtc="2024-11-01T02:2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4485FEA" w14:textId="77777777" w:rsidR="005B08A1" w:rsidRPr="00992F46" w:rsidRDefault="005B08A1" w:rsidP="00423C26">
            <w:pPr>
              <w:pStyle w:val="TAL"/>
              <w:rPr>
                <w:ins w:id="239" w:author="Masahiro Takano (鷹野 雅弘)" w:date="2024-11-01T11:27:00Z" w16du:dateUtc="2024-11-01T02:27:00Z"/>
              </w:rPr>
            </w:pPr>
            <w:proofErr w:type="spellStart"/>
            <w:ins w:id="240" w:author="Masahiro Takano (鷹野 雅弘)" w:date="2024-11-01T11:27:00Z" w16du:dateUtc="2024-11-01T02:2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423C26">
            <w:pPr>
              <w:pStyle w:val="TAL"/>
              <w:rPr>
                <w:ins w:id="241"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423C26">
            <w:pPr>
              <w:pStyle w:val="TAL"/>
              <w:rPr>
                <w:ins w:id="242" w:author="Masahiro Takano (鷹野 雅弘)" w:date="2024-11-01T11:27:00Z" w16du:dateUtc="2024-11-01T02:27:00Z"/>
              </w:rPr>
            </w:pPr>
          </w:p>
        </w:tc>
      </w:tr>
      <w:tr w:rsidR="005B08A1" w:rsidRPr="00992F46" w14:paraId="18F1F925" w14:textId="77777777" w:rsidTr="00423C26">
        <w:trPr>
          <w:gridAfter w:val="1"/>
          <w:wAfter w:w="18" w:type="dxa"/>
          <w:ins w:id="243" w:author="Masahiro Takano (鷹野 雅弘)" w:date="2024-11-01T11:27:00Z"/>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423C26">
            <w:pPr>
              <w:pStyle w:val="TAL"/>
              <w:rPr>
                <w:ins w:id="244" w:author="Masahiro Takano (鷹野 雅弘)" w:date="2024-11-01T11:27:00Z" w16du:dateUtc="2024-11-01T02:27:00Z"/>
              </w:rPr>
            </w:pPr>
            <w:ins w:id="245" w:author="Masahiro Takano (鷹野 雅弘)" w:date="2024-11-01T11:27:00Z" w16du:dateUtc="2024-11-01T02:2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423C26">
            <w:pPr>
              <w:pStyle w:val="TAL"/>
              <w:rPr>
                <w:ins w:id="246" w:author="Masahiro Takano (鷹野 雅弘)" w:date="2024-11-01T11:27:00Z" w16du:dateUtc="2024-11-01T02:27:00Z"/>
              </w:rPr>
            </w:pPr>
            <w:ins w:id="247" w:author="Masahiro Takano (鷹野 雅弘)" w:date="2024-11-01T11:27:00Z" w16du:dateUtc="2024-11-01T02:2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423C26">
            <w:pPr>
              <w:pStyle w:val="TAL"/>
              <w:rPr>
                <w:ins w:id="248"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423C26">
            <w:pPr>
              <w:pStyle w:val="TAL"/>
              <w:rPr>
                <w:ins w:id="249" w:author="Masahiro Takano (鷹野 雅弘)" w:date="2024-11-01T11:27:00Z" w16du:dateUtc="2024-11-01T02:27:00Z"/>
              </w:rPr>
            </w:pPr>
          </w:p>
        </w:tc>
      </w:tr>
      <w:tr w:rsidR="005B08A1" w:rsidRPr="00992F46" w14:paraId="5FD19621" w14:textId="77777777" w:rsidTr="00423C26">
        <w:trPr>
          <w:gridAfter w:val="1"/>
          <w:wAfter w:w="18" w:type="dxa"/>
          <w:ins w:id="250" w:author="Masahiro Takano (鷹野 雅弘)" w:date="2024-11-01T11:27:00Z"/>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423C26">
            <w:pPr>
              <w:pStyle w:val="TAL"/>
              <w:rPr>
                <w:ins w:id="251" w:author="Masahiro Takano (鷹野 雅弘)" w:date="2024-11-01T11:27:00Z" w16du:dateUtc="2024-11-01T02:27:00Z"/>
              </w:rPr>
            </w:pPr>
            <w:ins w:id="252" w:author="Masahiro Takano (鷹野 雅弘)" w:date="2024-11-01T11:27:00Z" w16du:dateUtc="2024-11-01T02:2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423C26">
            <w:pPr>
              <w:pStyle w:val="TAL"/>
              <w:rPr>
                <w:ins w:id="253" w:author="Masahiro Takano (鷹野 雅弘)" w:date="2024-11-01T11:27:00Z" w16du:dateUtc="2024-11-01T02:27:00Z"/>
              </w:rPr>
            </w:pPr>
            <w:proofErr w:type="spellStart"/>
            <w:ins w:id="254" w:author="Masahiro Takano (鷹野 雅弘)" w:date="2024-11-01T11:27:00Z" w16du:dateUtc="2024-11-01T02:2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423C26">
            <w:pPr>
              <w:pStyle w:val="TAL"/>
              <w:rPr>
                <w:ins w:id="255" w:author="Masahiro Takano (鷹野 雅弘)" w:date="2024-11-01T11:27:00Z" w16du:dateUtc="2024-11-01T02:27:00Z"/>
              </w:rPr>
            </w:pPr>
            <w:ins w:id="256" w:author="Masahiro Takano (鷹野 雅弘)" w:date="2024-11-01T11:27:00Z" w16du:dateUtc="2024-11-01T02:27:00Z">
              <w:r w:rsidRPr="00992F46">
                <w:t>where N ≥ 1 and less than 1246.</w:t>
              </w:r>
            </w:ins>
          </w:p>
          <w:p w14:paraId="60D60F22" w14:textId="77777777" w:rsidR="005B08A1" w:rsidRPr="00992F46" w:rsidRDefault="005B08A1" w:rsidP="00423C26">
            <w:pPr>
              <w:pStyle w:val="TAL"/>
              <w:rPr>
                <w:ins w:id="257" w:author="Masahiro Takano (鷹野 雅弘)" w:date="2024-11-01T11:27:00Z" w16du:dateUtc="2024-11-01T02:27:00Z"/>
              </w:rPr>
            </w:pPr>
            <w:ins w:id="258" w:author="Masahiro Takano (鷹野 雅弘)" w:date="2024-11-01T11:27:00Z" w16du:dateUtc="2024-11-01T02:27:00Z">
              <w:r w:rsidRPr="00992F46">
                <w:t>[see TS 23.041]</w:t>
              </w:r>
            </w:ins>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423C26">
            <w:pPr>
              <w:pStyle w:val="TAL"/>
              <w:rPr>
                <w:ins w:id="259" w:author="Masahiro Takano (鷹野 雅弘)" w:date="2024-11-01T11:27:00Z" w16du:dateUtc="2024-11-01T02:27:00Z"/>
              </w:rPr>
            </w:pPr>
          </w:p>
        </w:tc>
      </w:tr>
      <w:tr w:rsidR="005B08A1" w:rsidRPr="00992F46" w14:paraId="2C2268D2" w14:textId="77777777" w:rsidTr="00423C26">
        <w:trPr>
          <w:gridAfter w:val="1"/>
          <w:wAfter w:w="18" w:type="dxa"/>
          <w:ins w:id="260" w:author="Masahiro Takano (鷹野 雅弘)" w:date="2024-11-01T11:27:00Z"/>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423C26">
            <w:pPr>
              <w:pStyle w:val="TAL"/>
              <w:rPr>
                <w:ins w:id="261" w:author="Masahiro Takano (鷹野 雅弘)" w:date="2024-11-01T11:27:00Z" w16du:dateUtc="2024-11-01T02:27:00Z"/>
              </w:rPr>
            </w:pPr>
            <w:ins w:id="262" w:author="Masahiro Takano (鷹野 雅弘)" w:date="2024-11-01T11:27:00Z" w16du:dateUtc="2024-11-01T02:2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423C26">
            <w:pPr>
              <w:pStyle w:val="TAL"/>
              <w:rPr>
                <w:ins w:id="263" w:author="Masahiro Takano (鷹野 雅弘)" w:date="2024-11-01T11:27:00Z" w16du:dateUtc="2024-11-01T02:27:00Z"/>
              </w:rPr>
            </w:pPr>
            <w:ins w:id="264" w:author="Masahiro Takano (鷹野 雅弘)" w:date="2024-11-01T11:27:00Z" w16du:dateUtc="2024-11-01T02:2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423C26">
            <w:pPr>
              <w:pStyle w:val="TAL"/>
              <w:rPr>
                <w:ins w:id="265" w:author="Masahiro Takano (鷹野 雅弘)" w:date="2024-11-01T11:27:00Z" w16du:dateUtc="2024-11-01T02:27:00Z"/>
              </w:rPr>
            </w:pPr>
          </w:p>
          <w:p w14:paraId="4D7A1014" w14:textId="77777777" w:rsidR="005B08A1" w:rsidRPr="00992F46" w:rsidRDefault="005B08A1" w:rsidP="00423C26">
            <w:pPr>
              <w:pStyle w:val="TAL"/>
              <w:rPr>
                <w:ins w:id="266" w:author="Masahiro Takano (鷹野 雅弘)" w:date="2024-11-01T11:27:00Z" w16du:dateUtc="2024-11-01T02:27:00Z"/>
              </w:rPr>
            </w:pPr>
            <w:proofErr w:type="gramStart"/>
            <w:ins w:id="267" w:author="Masahiro Takano (鷹野 雅弘)" w:date="2024-11-01T11:27:00Z" w16du:dateUtc="2024-11-01T02:2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423C26">
            <w:pPr>
              <w:pStyle w:val="TAL"/>
              <w:rPr>
                <w:ins w:id="268" w:author="Masahiro Takano (鷹野 雅弘)" w:date="2024-11-01T11:27:00Z" w16du:dateUtc="2024-11-01T02:27:00Z"/>
              </w:rPr>
            </w:pPr>
          </w:p>
        </w:tc>
      </w:tr>
      <w:tr w:rsidR="005B08A1" w:rsidRPr="006841BD" w14:paraId="76C6B450" w14:textId="77777777" w:rsidTr="00423C26">
        <w:trPr>
          <w:gridBefore w:val="1"/>
          <w:wBefore w:w="18" w:type="dxa"/>
          <w:ins w:id="269"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423C26">
            <w:pPr>
              <w:keepNext/>
              <w:keepLines/>
              <w:overflowPunct w:val="0"/>
              <w:autoSpaceDE w:val="0"/>
              <w:autoSpaceDN w:val="0"/>
              <w:adjustRightInd w:val="0"/>
              <w:spacing w:after="0"/>
              <w:textAlignment w:val="baseline"/>
              <w:rPr>
                <w:ins w:id="270" w:author="Masahiro Takano (鷹野 雅弘)" w:date="2024-11-01T11:27:00Z" w16du:dateUtc="2024-11-01T02:27:00Z"/>
                <w:rFonts w:ascii="Arial" w:eastAsia="游明朝" w:hAnsi="Arial"/>
                <w:sz w:val="18"/>
              </w:rPr>
            </w:pPr>
            <w:ins w:id="271" w:author="Masahiro Takano (鷹野 雅弘)" w:date="2024-11-01T11:27:00Z" w16du:dateUtc="2024-11-01T02:27:00Z">
              <w:r w:rsidRPr="006841BD">
                <w:rPr>
                  <w:rFonts w:ascii="Arial" w:eastAsia="游明朝" w:hAnsi="Arial"/>
                  <w:sz w:val="18"/>
                </w:rPr>
                <w:t>}</w:t>
              </w:r>
            </w:ins>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423C26">
            <w:pPr>
              <w:keepNext/>
              <w:keepLines/>
              <w:overflowPunct w:val="0"/>
              <w:autoSpaceDE w:val="0"/>
              <w:autoSpaceDN w:val="0"/>
              <w:adjustRightInd w:val="0"/>
              <w:spacing w:after="0"/>
              <w:textAlignment w:val="baseline"/>
              <w:rPr>
                <w:ins w:id="272" w:author="Masahiro Takano (鷹野 雅弘)" w:date="2024-11-01T11:27:00Z" w16du:dateUtc="2024-11-01T02:27: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423C26">
            <w:pPr>
              <w:keepNext/>
              <w:keepLines/>
              <w:overflowPunct w:val="0"/>
              <w:autoSpaceDE w:val="0"/>
              <w:autoSpaceDN w:val="0"/>
              <w:adjustRightInd w:val="0"/>
              <w:spacing w:after="0"/>
              <w:textAlignment w:val="baseline"/>
              <w:rPr>
                <w:ins w:id="273" w:author="Masahiro Takano (鷹野 雅弘)" w:date="2024-11-01T11:27:00Z" w16du:dateUtc="2024-11-01T02:27: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423C26">
            <w:pPr>
              <w:keepNext/>
              <w:keepLines/>
              <w:overflowPunct w:val="0"/>
              <w:autoSpaceDE w:val="0"/>
              <w:autoSpaceDN w:val="0"/>
              <w:adjustRightInd w:val="0"/>
              <w:spacing w:after="0"/>
              <w:textAlignment w:val="baseline"/>
              <w:rPr>
                <w:ins w:id="274" w:author="Masahiro Takano (鷹野 雅弘)" w:date="2024-11-01T11:27:00Z" w16du:dateUtc="2024-11-01T02:27:00Z"/>
                <w:rFonts w:ascii="Arial" w:eastAsia="游明朝" w:hAnsi="Arial"/>
                <w:sz w:val="18"/>
              </w:rPr>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63798" w14:textId="77777777" w:rsidR="00497FD5" w:rsidRDefault="00497FD5">
      <w:r>
        <w:separator/>
      </w:r>
    </w:p>
  </w:endnote>
  <w:endnote w:type="continuationSeparator" w:id="0">
    <w:p w14:paraId="752198DA" w14:textId="77777777" w:rsidR="00497FD5" w:rsidRDefault="0049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18177" w14:textId="77777777" w:rsidR="00497FD5" w:rsidRDefault="00497FD5">
      <w:r>
        <w:separator/>
      </w:r>
    </w:p>
  </w:footnote>
  <w:footnote w:type="continuationSeparator" w:id="0">
    <w:p w14:paraId="540733CC" w14:textId="77777777" w:rsidR="00497FD5" w:rsidRDefault="00497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D44B3"/>
    <w:rsid w:val="000E303E"/>
    <w:rsid w:val="00120580"/>
    <w:rsid w:val="00145D43"/>
    <w:rsid w:val="00192C46"/>
    <w:rsid w:val="001A08B3"/>
    <w:rsid w:val="001A7B60"/>
    <w:rsid w:val="001B52F0"/>
    <w:rsid w:val="001B7A65"/>
    <w:rsid w:val="001E41F3"/>
    <w:rsid w:val="00237C47"/>
    <w:rsid w:val="00240E17"/>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97FD5"/>
    <w:rsid w:val="004B21DC"/>
    <w:rsid w:val="004B75B7"/>
    <w:rsid w:val="005141D9"/>
    <w:rsid w:val="0051580D"/>
    <w:rsid w:val="00547111"/>
    <w:rsid w:val="00565F70"/>
    <w:rsid w:val="005802AF"/>
    <w:rsid w:val="00592D74"/>
    <w:rsid w:val="005A25CE"/>
    <w:rsid w:val="005B08A1"/>
    <w:rsid w:val="005E2C44"/>
    <w:rsid w:val="00606122"/>
    <w:rsid w:val="00613C93"/>
    <w:rsid w:val="00621188"/>
    <w:rsid w:val="006257ED"/>
    <w:rsid w:val="00625BE5"/>
    <w:rsid w:val="00633EEB"/>
    <w:rsid w:val="00653DE4"/>
    <w:rsid w:val="00665C47"/>
    <w:rsid w:val="006725C5"/>
    <w:rsid w:val="00695808"/>
    <w:rsid w:val="006B46FB"/>
    <w:rsid w:val="006E21FB"/>
    <w:rsid w:val="006E2A5F"/>
    <w:rsid w:val="00792342"/>
    <w:rsid w:val="007977A8"/>
    <w:rsid w:val="007978CB"/>
    <w:rsid w:val="007B512A"/>
    <w:rsid w:val="007C2097"/>
    <w:rsid w:val="007D6A07"/>
    <w:rsid w:val="007F7259"/>
    <w:rsid w:val="008040A8"/>
    <w:rsid w:val="008279FA"/>
    <w:rsid w:val="008626E7"/>
    <w:rsid w:val="00862B40"/>
    <w:rsid w:val="00870EE7"/>
    <w:rsid w:val="008863B9"/>
    <w:rsid w:val="008A45A6"/>
    <w:rsid w:val="008B1768"/>
    <w:rsid w:val="008C4005"/>
    <w:rsid w:val="008D3CCC"/>
    <w:rsid w:val="008F3789"/>
    <w:rsid w:val="008F686C"/>
    <w:rsid w:val="009148DE"/>
    <w:rsid w:val="0092353F"/>
    <w:rsid w:val="00941E30"/>
    <w:rsid w:val="009531B0"/>
    <w:rsid w:val="009741B3"/>
    <w:rsid w:val="009777D9"/>
    <w:rsid w:val="00982060"/>
    <w:rsid w:val="00991B88"/>
    <w:rsid w:val="009A5753"/>
    <w:rsid w:val="009A579D"/>
    <w:rsid w:val="009B59B9"/>
    <w:rsid w:val="009E3297"/>
    <w:rsid w:val="009E5AAA"/>
    <w:rsid w:val="009E7849"/>
    <w:rsid w:val="009F1EC6"/>
    <w:rsid w:val="009F734F"/>
    <w:rsid w:val="00A246B6"/>
    <w:rsid w:val="00A3213C"/>
    <w:rsid w:val="00A47E70"/>
    <w:rsid w:val="00A50CF0"/>
    <w:rsid w:val="00A7630A"/>
    <w:rsid w:val="00A7671C"/>
    <w:rsid w:val="00AA2CBC"/>
    <w:rsid w:val="00AC5820"/>
    <w:rsid w:val="00AD1CD8"/>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66BA2"/>
    <w:rsid w:val="00C870F6"/>
    <w:rsid w:val="00C95985"/>
    <w:rsid w:val="00CB0EEF"/>
    <w:rsid w:val="00CC3783"/>
    <w:rsid w:val="00CC5026"/>
    <w:rsid w:val="00CC68D0"/>
    <w:rsid w:val="00CD4049"/>
    <w:rsid w:val="00D03F9A"/>
    <w:rsid w:val="00D06D51"/>
    <w:rsid w:val="00D24991"/>
    <w:rsid w:val="00D50255"/>
    <w:rsid w:val="00D66520"/>
    <w:rsid w:val="00D84AE9"/>
    <w:rsid w:val="00D9124E"/>
    <w:rsid w:val="00D97957"/>
    <w:rsid w:val="00DE34CF"/>
    <w:rsid w:val="00E105E3"/>
    <w:rsid w:val="00E13F3D"/>
    <w:rsid w:val="00E34898"/>
    <w:rsid w:val="00E60EB8"/>
    <w:rsid w:val="00EA3003"/>
    <w:rsid w:val="00EB09B7"/>
    <w:rsid w:val="00EE7D7C"/>
    <w:rsid w:val="00F25D98"/>
    <w:rsid w:val="00F300FB"/>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611</Lines>
  <LinksUpToDate>false</LinksUpToDate>
  <Paragraphs>394</Paragraphs>
  <ScaleCrop>false</ScaleCrop>
  <CharactersWithSpaces>14610</CharactersWithSpaces>
  <SharedDoc>false</SharedDoc>
  <HyperlinksChanged>false</HyperlinksChanged>
  <AppVersion>16.0000</AppVersion>
  <Characters>12833</Characters>
  <Pages>8</Pages>
  <DocSecurity>0</DocSecurity>
  <Words>2171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2024-11-07T10:41:00Z</dcterms:modified>
  <cp:keywords/>
  <dc:subject/>
  <dc:title>MTG_TITLE</dc:title>
  <cp:lastPrinted>2036-02-07T05:28:00Z</cp:lastPrinted>
  <cp:lastModifiedBy>Masahiro Takano (鷹野 雅弘)</cp:lastModifiedBy>
  <dcterms:created xsi:type="dcterms:W3CDTF">2024-05-23T01:09:00Z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_SharedFileIndex">
    <vt:lpwstr/>
  </property>
  <property fmtid="{D5CDD505-2E9C-101B-9397-08002B2CF9AE}" pid="28" name="_SourceUrl">
    <vt:lpwstr/>
  </property>
  <property fmtid="{D5CDD505-2E9C-101B-9397-08002B2CF9AE}" pid="29" name="xd_ProgID">
    <vt:lpwstr/>
  </property>
  <property fmtid="{D5CDD505-2E9C-101B-9397-08002B2CF9AE}" pid="30" name="xd_Signature">
    <vt:bool>false</vt:bool>
  </property>
</Properties>
</file>